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8FBA8F"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w:t>
          </w:r>
          <w:r w:rsidR="00E32320">
            <w:rPr>
              <w:b/>
              <w:noProof/>
              <w:sz w:val="24"/>
            </w:rPr>
            <w:t>4</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w:t>
          </w:r>
          <w:r w:rsidR="00E32320">
            <w:rPr>
              <w:b/>
              <w:noProof/>
              <w:sz w:val="24"/>
            </w:rPr>
            <w:t>14</w:t>
          </w:r>
        </w:fldSimple>
      </w:fldSimple>
      <w:r>
        <w:rPr>
          <w:b/>
          <w:i/>
          <w:noProof/>
          <w:sz w:val="28"/>
        </w:rPr>
        <w:tab/>
      </w:r>
      <w:fldSimple w:instr=" DOCPROPERTY  Tdoc#  \* MERGEFORMAT ">
        <w:fldSimple w:instr=" DOCPROPERTY  Tdoc#  \* MERGEFORMAT ">
          <w:r w:rsidR="00D021FB">
            <w:rPr>
              <w:b/>
              <w:i/>
              <w:noProof/>
              <w:sz w:val="28"/>
            </w:rPr>
            <w:t>R</w:t>
          </w:r>
          <w:r w:rsidR="00E32320">
            <w:rPr>
              <w:b/>
              <w:i/>
              <w:noProof/>
              <w:sz w:val="28"/>
            </w:rPr>
            <w:t>4</w:t>
          </w:r>
          <w:r w:rsidR="00D021FB">
            <w:rPr>
              <w:b/>
              <w:i/>
              <w:noProof/>
              <w:sz w:val="28"/>
            </w:rPr>
            <w:t>-</w:t>
          </w:r>
          <w:r w:rsidR="00D021FB" w:rsidRPr="002A346A">
            <w:rPr>
              <w:b/>
              <w:i/>
              <w:noProof/>
              <w:sz w:val="28"/>
            </w:rPr>
            <w:t>2</w:t>
          </w:r>
          <w:r w:rsidR="00E82D28">
            <w:rPr>
              <w:b/>
              <w:i/>
              <w:noProof/>
              <w:sz w:val="28"/>
            </w:rPr>
            <w:t>5</w:t>
          </w:r>
          <w:r w:rsidR="00140ECF">
            <w:rPr>
              <w:b/>
              <w:i/>
              <w:noProof/>
              <w:sz w:val="28"/>
            </w:rPr>
            <w:t>00036</w:t>
          </w:r>
        </w:fldSimple>
      </w:fldSimple>
    </w:p>
    <w:p w14:paraId="7CB45193" w14:textId="59BB8B1A" w:rsidR="001E41F3" w:rsidRDefault="00E82D28"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fldSimple w:instr=" DOCPROPERTY  StartDate  \* MERGEFORMAT ">
          <w:r w:rsidR="00D021FB">
            <w:rPr>
              <w:b/>
              <w:noProof/>
              <w:sz w:val="24"/>
            </w:rPr>
            <w:t>1</w:t>
          </w:r>
          <w:r>
            <w:rPr>
              <w:b/>
              <w:noProof/>
              <w:sz w:val="24"/>
            </w:rPr>
            <w:t>7</w:t>
          </w:r>
          <w:r w:rsidR="00D021FB">
            <w:rPr>
              <w:b/>
              <w:noProof/>
              <w:sz w:val="24"/>
            </w:rPr>
            <w:t xml:space="preserve">th </w:t>
          </w:r>
          <w:r>
            <w:rPr>
              <w:b/>
              <w:noProof/>
              <w:sz w:val="24"/>
            </w:rPr>
            <w:t>Feb</w:t>
          </w:r>
          <w:r w:rsidR="00D021FB">
            <w:rPr>
              <w:b/>
              <w:noProof/>
              <w:sz w:val="24"/>
            </w:rPr>
            <w:t xml:space="preserve"> 202</w:t>
          </w:r>
          <w:r>
            <w:rPr>
              <w:b/>
              <w:noProof/>
              <w:sz w:val="24"/>
            </w:rPr>
            <w:t>5</w:t>
          </w:r>
        </w:fldSimple>
      </w:fldSimple>
      <w:r w:rsidR="00547111">
        <w:rPr>
          <w:b/>
          <w:noProof/>
          <w:sz w:val="24"/>
        </w:rPr>
        <w:t xml:space="preserve"> </w:t>
      </w:r>
      <w:r w:rsidR="00AC70C6">
        <w:rPr>
          <w:b/>
          <w:noProof/>
          <w:sz w:val="24"/>
        </w:rPr>
        <w:t>–</w:t>
      </w:r>
      <w:r w:rsidR="00547111">
        <w:rPr>
          <w:b/>
          <w:noProof/>
          <w:sz w:val="24"/>
        </w:rPr>
        <w:t xml:space="preserve"> </w:t>
      </w:r>
      <w:fldSimple w:instr=" DOCPROPERTY  EndDate  \* MERGEFORMAT ">
        <w:fldSimple w:instr=" DOCPROPERTY  EndDate  \* MERGEFORMAT ">
          <w:r w:rsidR="00AC70C6">
            <w:rPr>
              <w:b/>
              <w:noProof/>
              <w:sz w:val="24"/>
            </w:rPr>
            <w:t>2</w:t>
          </w:r>
          <w:r>
            <w:rPr>
              <w:b/>
              <w:noProof/>
              <w:sz w:val="24"/>
            </w:rPr>
            <w:t>1st Feb</w:t>
          </w:r>
          <w:r w:rsidR="00D021FB">
            <w:rPr>
              <w:b/>
              <w:noProof/>
              <w:sz w:val="24"/>
            </w:rPr>
            <w:t xml:space="preserve"> 202</w:t>
          </w:r>
          <w:r>
            <w:rPr>
              <w:b/>
              <w:noProof/>
              <w:sz w:val="24"/>
            </w:rPr>
            <w:t>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3038B" w:rsidR="001E41F3" w:rsidRPr="00410371" w:rsidRDefault="00D021FB" w:rsidP="00E13F3D">
            <w:pPr>
              <w:pStyle w:val="CRCoverPage"/>
              <w:spacing w:after="0"/>
              <w:jc w:val="right"/>
              <w:rPr>
                <w:b/>
                <w:noProof/>
                <w:sz w:val="28"/>
              </w:rPr>
            </w:pPr>
            <w:fldSimple w:instr=" DOCPROPERTY  Spec#  \* MERGEFORMAT ">
              <w:r>
                <w:rPr>
                  <w:b/>
                  <w:noProof/>
                  <w:sz w:val="28"/>
                </w:rPr>
                <w:t>38.</w:t>
              </w:r>
              <w:r w:rsidR="00E32320">
                <w:rPr>
                  <w:b/>
                  <w:noProof/>
                  <w:sz w:val="28"/>
                </w:rPr>
                <w:t>10</w:t>
              </w:r>
              <w:r w:rsidR="005417EC">
                <w:rPr>
                  <w:b/>
                  <w:noProof/>
                  <w:sz w:val="28"/>
                </w:rPr>
                <w:t>1</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490B1" w:rsidR="001E41F3" w:rsidRPr="00410371" w:rsidRDefault="00FF1223" w:rsidP="00547111">
            <w:pPr>
              <w:pStyle w:val="CRCoverPage"/>
              <w:spacing w:after="0"/>
              <w:rPr>
                <w:noProof/>
              </w:rPr>
            </w:pPr>
            <w:fldSimple w:instr=" DOCPROPERTY  Cr#  \* MERGEFORMAT ">
              <w:r w:rsidR="00E32320">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D021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8D879" w:rsidR="001E41F3" w:rsidRPr="00410371" w:rsidRDefault="00D021FB">
            <w:pPr>
              <w:pStyle w:val="CRCoverPage"/>
              <w:spacing w:after="0"/>
              <w:jc w:val="center"/>
              <w:rPr>
                <w:noProof/>
                <w:sz w:val="28"/>
              </w:rPr>
            </w:pPr>
            <w:fldSimple w:instr=" DOCPROPERTY  Version  \* MERGEFORMAT ">
              <w:r>
                <w:rPr>
                  <w:b/>
                  <w:noProof/>
                  <w:sz w:val="28"/>
                </w:rPr>
                <w:t>1</w:t>
              </w:r>
              <w:r w:rsidR="00E32320">
                <w:rPr>
                  <w:b/>
                  <w:noProof/>
                  <w:sz w:val="28"/>
                </w:rPr>
                <w:t>9</w:t>
              </w:r>
              <w:r>
                <w:rPr>
                  <w:b/>
                  <w:noProof/>
                  <w:sz w:val="28"/>
                </w:rPr>
                <w:t>.</w:t>
              </w:r>
              <w:r w:rsidR="00E32320">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42DE2" w:rsidR="00F25D98" w:rsidRDefault="00E323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24721" w:rsidR="001E41F3" w:rsidRDefault="00D021FB">
            <w:pPr>
              <w:pStyle w:val="CRCoverPage"/>
              <w:spacing w:after="0"/>
              <w:ind w:left="100"/>
              <w:rPr>
                <w:noProof/>
              </w:rPr>
            </w:pPr>
            <w:fldSimple w:instr=" DOCPROPERTY  CrTitle  \* MERGEFORMAT ">
              <w:r>
                <w:rPr>
                  <w:lang w:eastAsia="fr-FR"/>
                </w:rPr>
                <w:fldChar w:fldCharType="begin"/>
              </w:r>
              <w:r>
                <w:rPr>
                  <w:lang w:eastAsia="fr-FR"/>
                </w:rPr>
                <w:instrText xml:space="preserve"> DOCPROPERTY  CrTitle  \* MERGEFORMAT </w:instrText>
              </w:r>
              <w:r>
                <w:rPr>
                  <w:lang w:eastAsia="fr-FR"/>
                </w:rPr>
                <w:fldChar w:fldCharType="separate"/>
              </w:r>
              <w:r w:rsidR="00FB7A58" w:rsidRPr="00394AAE">
                <w:rPr>
                  <w:lang w:eastAsia="fr-FR"/>
                </w:rPr>
                <w:t>DraftCR 38.101-1</w:t>
              </w:r>
              <w:r w:rsidR="00FB7A58">
                <w:rPr>
                  <w:lang w:eastAsia="fr-FR"/>
                </w:rPr>
                <w:t xml:space="preserve"> U</w:t>
              </w:r>
              <w:r w:rsidR="00E32320" w:rsidRPr="00E32320">
                <w:rPr>
                  <w:lang w:eastAsia="fr-FR"/>
                </w:rPr>
                <w:t>L MIMO PC2 Support for Band n2</w:t>
              </w:r>
              <w:r>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089BD" w:rsidR="001E41F3" w:rsidRDefault="00D021FB">
            <w:pPr>
              <w:pStyle w:val="CRCoverPage"/>
              <w:spacing w:after="0"/>
              <w:ind w:left="100"/>
              <w:rPr>
                <w:noProof/>
              </w:rPr>
            </w:pPr>
            <w:fldSimple w:instr=" DOCPROPERTY  SourceIfWg  \* MERGEFORMAT ">
              <w:r>
                <w:rPr>
                  <w:noProof/>
                </w:rPr>
                <w:t>AT&amp;</w:t>
              </w:r>
              <w:r w:rsidR="0047270D">
                <w:rPr>
                  <w:noProof/>
                </w:rPr>
                <w: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FCF8E" w:rsidR="001E41F3" w:rsidRDefault="00D021FB" w:rsidP="00547111">
            <w:pPr>
              <w:pStyle w:val="CRCoverPage"/>
              <w:spacing w:after="0"/>
              <w:ind w:left="100"/>
              <w:rPr>
                <w:noProof/>
              </w:rPr>
            </w:pPr>
            <w:fldSimple w:instr=" DOCPROPERTY  SourceIfTsg  \* MERGEFORMAT ">
              <w:r>
                <w:rPr>
                  <w:noProof/>
                </w:rPr>
                <w:t>R</w:t>
              </w:r>
              <w:r w:rsidR="00E32320">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4A494" w:rsidR="001E41F3" w:rsidRDefault="00D84061">
            <w:pPr>
              <w:pStyle w:val="CRCoverPage"/>
              <w:spacing w:after="0"/>
              <w:ind w:left="100"/>
              <w:rPr>
                <w:noProof/>
              </w:rPr>
            </w:pPr>
            <w:fldSimple w:instr=" DOCPROPERTY  RelatedWis  \* MERGEFORMAT ">
              <w:r w:rsidR="00E32320" w:rsidRPr="00E32320">
                <w:rPr>
                  <w:noProof/>
                  <w:lang w:eastAsia="fr-FR"/>
                </w:rPr>
                <w:t>NR_bands_xFeature_R19-Core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5E502" w:rsidR="001E41F3" w:rsidRDefault="00D021FB">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264A6A">
                <w:rPr>
                  <w:noProof/>
                  <w:lang w:eastAsia="fr-FR"/>
                </w:rPr>
                <w:t>5</w:t>
              </w:r>
              <w:r>
                <w:rPr>
                  <w:noProof/>
                  <w:lang w:eastAsia="fr-FR"/>
                </w:rPr>
                <w:t>-</w:t>
              </w:r>
              <w:r w:rsidR="00264A6A">
                <w:rPr>
                  <w:noProof/>
                  <w:lang w:eastAsia="fr-FR"/>
                </w:rPr>
                <w:t>02</w:t>
              </w:r>
              <w:r>
                <w:rPr>
                  <w:noProof/>
                  <w:lang w:eastAsia="fr-FR"/>
                </w:rPr>
                <w:t>-0</w:t>
              </w:r>
              <w:r w:rsidR="005B3F0A">
                <w:rPr>
                  <w:noProof/>
                  <w:lang w:eastAsia="fr-FR"/>
                </w:rPr>
                <w:t>5</w:t>
              </w:r>
              <w:r>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B1930" w:rsidR="001E41F3" w:rsidRDefault="007A06A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FA752" w:rsidR="001E41F3" w:rsidRDefault="00D021FB">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E32320">
                <w:rPr>
                  <w:noProof/>
                  <w:lang w:eastAsia="fr-FR"/>
                </w:rPr>
                <w:t>9</w:t>
              </w:r>
              <w:r>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10B40" w14:textId="323DEE1E" w:rsidR="0057244F" w:rsidRDefault="00A843A0" w:rsidP="00741D65">
            <w:pPr>
              <w:pStyle w:val="CRCoverPage"/>
              <w:spacing w:after="0"/>
              <w:ind w:left="100"/>
              <w:rPr>
                <w:noProof/>
                <w:lang w:eastAsia="fr-FR"/>
              </w:rPr>
            </w:pPr>
            <w:r>
              <w:t>UL MIMO PC2 support for Band n2 is necessary based on operator request</w:t>
            </w:r>
            <w:r w:rsidR="00AC70C6">
              <w:t>.</w:t>
            </w:r>
          </w:p>
          <w:p w14:paraId="708AA7DE" w14:textId="70D87DC8" w:rsidR="00D021FB" w:rsidRDefault="00D021FB" w:rsidP="005724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5DAB" w14:textId="7840B029" w:rsidR="008909F9" w:rsidRDefault="00A843A0" w:rsidP="008909F9">
            <w:pPr>
              <w:pStyle w:val="CRCoverPage"/>
              <w:spacing w:after="0"/>
              <w:ind w:left="100"/>
              <w:rPr>
                <w:noProof/>
                <w:lang w:eastAsia="fr-FR"/>
              </w:rPr>
            </w:pPr>
            <w:r>
              <w:rPr>
                <w:noProof/>
              </w:rPr>
              <w:t>UL MIMO PC2 support for Band n2 is</w:t>
            </w:r>
            <w:r w:rsidR="00AC70C6" w:rsidRPr="00AC70C6">
              <w:rPr>
                <w:noProof/>
              </w:rPr>
              <w:t xml:space="preserve"> added to 38.</w:t>
            </w:r>
            <w:r>
              <w:rPr>
                <w:noProof/>
              </w:rPr>
              <w:t>10</w:t>
            </w:r>
            <w:r w:rsidR="005417EC">
              <w:rPr>
                <w:noProof/>
              </w:rPr>
              <w:t>1</w:t>
            </w:r>
            <w:r w:rsidR="00AC70C6" w:rsidRPr="00AC70C6">
              <w:rPr>
                <w:noProof/>
              </w:rPr>
              <w:t>-1</w:t>
            </w:r>
            <w:r>
              <w:rPr>
                <w:noProof/>
              </w:rPr>
              <w:t xml:space="preserve"> in Table 6.2D.1-1</w:t>
            </w:r>
            <w:r w:rsidR="00FF4DD5">
              <w:rPr>
                <w:noProof/>
                <w:lang w:eastAsia="fr-FR"/>
              </w:rP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47405514" w:rsidR="00D021FB" w:rsidRDefault="00A843A0" w:rsidP="00D021FB">
            <w:pPr>
              <w:pStyle w:val="CRCoverPage"/>
              <w:spacing w:after="0"/>
              <w:ind w:left="100"/>
              <w:rPr>
                <w:noProof/>
                <w:lang w:eastAsia="fr-FR"/>
              </w:rPr>
            </w:pPr>
            <w:r>
              <w:rPr>
                <w:noProof/>
                <w:lang w:eastAsia="fr-FR"/>
              </w:rPr>
              <w:t>UL MIMO PC2 support for Band n2</w:t>
            </w:r>
            <w:r w:rsidR="00AC70C6" w:rsidRPr="00AC70C6">
              <w:rPr>
                <w:noProof/>
                <w:lang w:eastAsia="fr-FR"/>
              </w:rPr>
              <w:t xml:space="preserve"> </w:t>
            </w:r>
            <w:r w:rsidR="00AC70C6">
              <w:rPr>
                <w:noProof/>
                <w:lang w:eastAsia="fr-FR"/>
              </w:rPr>
              <w:t>would remain</w:t>
            </w:r>
            <w:r w:rsidR="00AC70C6" w:rsidRPr="00AC70C6">
              <w:rPr>
                <w:noProof/>
                <w:lang w:eastAsia="fr-FR"/>
              </w:rPr>
              <w:t xml:space="preserve"> undefined</w:t>
            </w:r>
            <w:r w:rsidR="00D021FB">
              <w:rPr>
                <w:noProof/>
                <w:lang w:eastAsia="fr-FR"/>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C857F" w:rsidR="001E41F3" w:rsidRDefault="004B7760">
            <w:pPr>
              <w:pStyle w:val="CRCoverPage"/>
              <w:spacing w:after="0"/>
              <w:ind w:left="100"/>
              <w:rPr>
                <w:noProof/>
              </w:rPr>
            </w:pPr>
            <w:r>
              <w:t>6.2D.1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D320F2" w:rsidR="001E41F3" w:rsidRDefault="00E32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3D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0CB726" w:rsidR="001E41F3" w:rsidRDefault="00D021FB">
            <w:pPr>
              <w:pStyle w:val="CRCoverPage"/>
              <w:spacing w:after="0"/>
              <w:ind w:left="99"/>
              <w:rPr>
                <w:noProof/>
              </w:rPr>
            </w:pPr>
            <w:r>
              <w:rPr>
                <w:noProof/>
                <w:lang w:eastAsia="fr-FR"/>
              </w:rPr>
              <w:t>TS</w:t>
            </w:r>
            <w:r w:rsidR="00E32320">
              <w:rPr>
                <w:noProof/>
                <w:lang w:eastAsia="fr-FR"/>
              </w:rPr>
              <w:t xml:space="preserve"> 38.521-1</w:t>
            </w:r>
            <w:r w:rsidR="00B006A6">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63A0DA91" w14:textId="77777777" w:rsidR="004B7760" w:rsidRPr="001D0283" w:rsidRDefault="004B7760" w:rsidP="004B7760">
      <w:pPr>
        <w:pStyle w:val="Heading3"/>
        <w:rPr>
          <w:lang w:eastAsia="zh-CN"/>
        </w:rPr>
      </w:pPr>
      <w:bookmarkStart w:id="1" w:name="_Toc21344282"/>
      <w:bookmarkStart w:id="2" w:name="_Toc29801768"/>
      <w:bookmarkStart w:id="3" w:name="_Toc29802192"/>
      <w:bookmarkStart w:id="4" w:name="_Toc29802817"/>
      <w:bookmarkStart w:id="5" w:name="_Toc36107559"/>
      <w:bookmarkStart w:id="6" w:name="_Toc37251325"/>
      <w:bookmarkStart w:id="7" w:name="_Toc45888140"/>
      <w:bookmarkStart w:id="8" w:name="_Toc45888739"/>
      <w:bookmarkStart w:id="9" w:name="_Toc61367384"/>
      <w:bookmarkStart w:id="10" w:name="_Toc61372767"/>
      <w:bookmarkStart w:id="11" w:name="_Toc68230708"/>
      <w:bookmarkStart w:id="12" w:name="_Toc69084121"/>
      <w:bookmarkStart w:id="13" w:name="_Toc75467131"/>
      <w:bookmarkStart w:id="14" w:name="_Toc76509153"/>
      <w:bookmarkStart w:id="15" w:name="_Toc76718143"/>
      <w:bookmarkStart w:id="16" w:name="_Toc83580453"/>
      <w:bookmarkStart w:id="17" w:name="_Toc84404962"/>
      <w:bookmarkStart w:id="18" w:name="_Toc84413571"/>
      <w:bookmarkStart w:id="19" w:name="_Hlk83560895"/>
      <w:bookmarkStart w:id="20" w:name="_Toc45888062"/>
      <w:bookmarkStart w:id="21" w:name="_Toc45888661"/>
      <w:bookmarkStart w:id="22" w:name="_Toc61367302"/>
      <w:bookmarkStart w:id="23" w:name="_Toc61372685"/>
      <w:bookmarkStart w:id="24" w:name="_Toc68230625"/>
      <w:bookmarkStart w:id="25" w:name="_Toc69084038"/>
      <w:bookmarkStart w:id="26" w:name="_Toc75467045"/>
      <w:bookmarkStart w:id="27" w:name="_Toc76509067"/>
      <w:bookmarkStart w:id="28" w:name="_Toc76718057"/>
      <w:r w:rsidRPr="001D0283">
        <w:t>6.2</w:t>
      </w:r>
      <w:r w:rsidRPr="001D0283">
        <w:rPr>
          <w:rFonts w:hint="eastAsia"/>
          <w:lang w:eastAsia="zh-CN"/>
        </w:rPr>
        <w:t>D.1</w:t>
      </w:r>
      <w:r w:rsidRPr="001D0283">
        <w:rPr>
          <w:lang w:eastAsia="zh-CN"/>
        </w:rPr>
        <w:tab/>
      </w:r>
      <w:r w:rsidRPr="001D0283">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EDD49A" w14:textId="77777777" w:rsidR="004B7760" w:rsidRPr="001D0283" w:rsidDel="00456EE6" w:rsidRDefault="004B7760" w:rsidP="004B7760">
      <w:r w:rsidRPr="001D0283">
        <w:t xml:space="preserve">For UE with two or four transmit antenna connectors </w:t>
      </w:r>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3B01EF50" w14:textId="77777777" w:rsidR="004B7760" w:rsidRPr="001D0283" w:rsidRDefault="004B7760" w:rsidP="004B7760">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rPr>
        <w:drawing>
          <wp:inline distT="0" distB="0" distL="0" distR="0" wp14:anchorId="3DC4D017" wp14:editId="426FEA48">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D0283">
        <w:t>.</w:t>
      </w:r>
      <w:r w:rsidRPr="001D0283">
        <w:rPr>
          <w:rFonts w:hint="eastAsia"/>
          <w:lang w:eastAsia="zh-CN"/>
        </w:rPr>
        <w:t xml:space="preserve"> </w:t>
      </w:r>
      <w:r w:rsidRPr="001D0283">
        <w:rPr>
          <w:lang w:eastAsia="zh-CN"/>
        </w:rPr>
        <w:t xml:space="preserve">or 4-layer UL MIMO transmission with codebook of </w:t>
      </w:r>
      <w:r w:rsidRPr="001D0283">
        <w:rPr>
          <w:rFonts w:eastAsia="Batang"/>
          <w:position w:val="-56"/>
        </w:rPr>
        <w:object w:dxaOrig="1350" w:dyaOrig="1200" w14:anchorId="7767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62.25pt" o:ole="">
            <v:imagedata r:id="rId14" o:title=""/>
          </v:shape>
          <o:OLEObject Type="Embed" ProgID="Equation.3" ShapeID="_x0000_i1025" DrawAspect="Content" ObjectID="_1799648338"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5446A1F5" w14:textId="77777777" w:rsidR="004B7760" w:rsidRPr="001D0283" w:rsidRDefault="004B7760" w:rsidP="004B7760">
      <w:pPr>
        <w:pStyle w:val="TH"/>
      </w:pPr>
      <w:r w:rsidRPr="001D0283">
        <w:lastRenderedPageBreak/>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4B7760" w:rsidRPr="001D0283" w14:paraId="4B1C74E1"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4C0224D" w14:textId="77777777" w:rsidR="004B7760" w:rsidRPr="001D0283" w:rsidRDefault="004B7760" w:rsidP="00CE4FDC">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49F0A5D6" w14:textId="77777777" w:rsidR="004B7760" w:rsidRPr="001D0283" w:rsidRDefault="004B7760" w:rsidP="00CE4FDC">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3016CF9F" w14:textId="77777777" w:rsidR="004B7760" w:rsidRPr="001D0283" w:rsidRDefault="004B7760" w:rsidP="00CE4FDC">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7627C82C" w14:textId="77777777" w:rsidR="004B7760" w:rsidRPr="001D0283" w:rsidRDefault="004B7760" w:rsidP="00CE4FDC">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6F372FC6" w14:textId="77777777" w:rsidR="004B7760" w:rsidRPr="001D0283" w:rsidRDefault="004B7760" w:rsidP="00CE4FDC">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3330BF6F" w14:textId="77777777" w:rsidR="004B7760" w:rsidRPr="001D0283" w:rsidRDefault="004B7760" w:rsidP="00CE4FDC">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702CCC94" w14:textId="77777777" w:rsidR="004B7760" w:rsidRPr="001D0283" w:rsidRDefault="004B7760" w:rsidP="00CE4FDC">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01B14002" w14:textId="77777777" w:rsidR="004B7760" w:rsidRPr="001D0283" w:rsidRDefault="004B7760" w:rsidP="00CE4FDC">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07F1321F" w14:textId="77777777" w:rsidR="004B7760" w:rsidRPr="001D0283" w:rsidRDefault="004B7760" w:rsidP="00CE4FDC">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4B7760" w:rsidRPr="001D0283" w14:paraId="6F60037D"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DBCAD41" w14:textId="77777777" w:rsidR="004B7760" w:rsidRPr="001D0283" w:rsidRDefault="004B7760" w:rsidP="00CE4FDC">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6A4F52C7" w14:textId="77777777" w:rsidR="004B7760" w:rsidRPr="001D0283" w:rsidRDefault="004B7760" w:rsidP="00CE4FDC">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0279708" w14:textId="77777777" w:rsidR="004B7760" w:rsidRPr="001D0283" w:rsidRDefault="004B7760" w:rsidP="00CE4FDC">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9D9AF41" w14:textId="77777777" w:rsidR="004B7760" w:rsidRPr="001D0283" w:rsidRDefault="004B7760" w:rsidP="00CE4FDC">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F24FD91" w14:textId="77777777" w:rsidR="004B7760" w:rsidRPr="001D0283" w:rsidRDefault="004B7760" w:rsidP="00CE4FDC">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920B1A8" w14:textId="77777777" w:rsidR="004B7760" w:rsidRPr="001D0283" w:rsidRDefault="004B7760" w:rsidP="00CE4FDC">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64C4CAE" w14:textId="77777777" w:rsidR="004B7760" w:rsidRPr="001D0283" w:rsidRDefault="004B7760" w:rsidP="00CE4FDC">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826701A" w14:textId="77777777" w:rsidR="004B7760" w:rsidRPr="001D0283" w:rsidRDefault="004B7760" w:rsidP="00CE4FDC">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5A75476" w14:textId="77777777" w:rsidR="004B7760" w:rsidRPr="001D0283" w:rsidRDefault="004B7760" w:rsidP="00CE4FDC">
            <w:pPr>
              <w:pStyle w:val="TAC"/>
              <w:rPr>
                <w:bCs/>
                <w:lang w:eastAsia="ko-KR"/>
              </w:rPr>
            </w:pPr>
          </w:p>
        </w:tc>
      </w:tr>
      <w:tr w:rsidR="00497808" w:rsidRPr="001D0283" w14:paraId="30A7B506"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5172BD55" w14:textId="77777777" w:rsidR="00497808" w:rsidRPr="001D0283" w:rsidRDefault="00497808" w:rsidP="00497808">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39D64783"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823A10"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AFA70F8" w14:textId="3A5FA8A8" w:rsidR="00497808" w:rsidRPr="001D0283" w:rsidRDefault="00497808" w:rsidP="00497808">
            <w:pPr>
              <w:pStyle w:val="TAC"/>
              <w:rPr>
                <w:bCs/>
                <w:lang w:eastAsia="ko-KR"/>
              </w:rPr>
            </w:pPr>
            <w:ins w:id="29" w:author="BORSATO, RONALD" w:date="2025-01-29T09:21:00Z" w16du:dateUtc="2025-01-29T14:21:00Z">
              <w:r w:rsidRPr="001D0283">
                <w:rPr>
                  <w:bCs/>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54CCCF5B" w14:textId="02D60A14" w:rsidR="00497808" w:rsidRPr="001D0283" w:rsidRDefault="00497808" w:rsidP="00497808">
            <w:pPr>
              <w:pStyle w:val="TAC"/>
              <w:rPr>
                <w:bCs/>
                <w:lang w:eastAsia="ko-KR"/>
              </w:rPr>
            </w:pPr>
            <w:ins w:id="30" w:author="BORSATO, RONALD" w:date="2025-01-29T09:21:00Z" w16du:dateUtc="2025-01-29T14:21:00Z">
              <w:r w:rsidRPr="001D0283">
                <w:rPr>
                  <w:rFonts w:eastAsia="CG Times (WN)"/>
                  <w:lang w:eastAsia="ko-KR"/>
                </w:rPr>
                <w:t>+2/-3</w:t>
              </w:r>
              <w:r w:rsidRPr="001D0283">
                <w:rPr>
                  <w:rFonts w:eastAsia="CG Times (WN)"/>
                  <w:vertAlign w:val="superscript"/>
                  <w:lang w:eastAsia="ko-KR"/>
                </w:rPr>
                <w:t>1</w:t>
              </w:r>
            </w:ins>
          </w:p>
        </w:tc>
        <w:tc>
          <w:tcPr>
            <w:tcW w:w="904" w:type="dxa"/>
            <w:tcBorders>
              <w:top w:val="single" w:sz="4" w:space="0" w:color="auto"/>
              <w:left w:val="single" w:sz="4" w:space="0" w:color="auto"/>
              <w:bottom w:val="single" w:sz="4" w:space="0" w:color="auto"/>
              <w:right w:val="single" w:sz="4" w:space="0" w:color="auto"/>
            </w:tcBorders>
          </w:tcPr>
          <w:p w14:paraId="503BBA2A" w14:textId="77777777" w:rsidR="00497808" w:rsidRPr="001D0283" w:rsidRDefault="00497808" w:rsidP="00497808">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E61AA83" w14:textId="77777777" w:rsidR="00497808" w:rsidRPr="001D0283" w:rsidRDefault="00497808" w:rsidP="00497808">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3D7217C"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F2C46E0" w14:textId="77777777" w:rsidR="00497808" w:rsidRPr="001D0283" w:rsidRDefault="00497808" w:rsidP="00497808">
            <w:pPr>
              <w:pStyle w:val="TAC"/>
              <w:rPr>
                <w:bCs/>
                <w:lang w:eastAsia="ko-KR"/>
              </w:rPr>
            </w:pPr>
          </w:p>
        </w:tc>
      </w:tr>
      <w:tr w:rsidR="00497808" w:rsidRPr="001D0283" w14:paraId="7871A96D"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CD8831E" w14:textId="77777777" w:rsidR="00497808" w:rsidRPr="001D0283" w:rsidRDefault="00497808" w:rsidP="00497808">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092AEADF"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E811FBD"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AAB6E60" w14:textId="77777777" w:rsidR="00497808" w:rsidRPr="001D0283" w:rsidRDefault="00497808" w:rsidP="00497808">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B6351D" w14:textId="77777777" w:rsidR="00497808" w:rsidRPr="001D0283" w:rsidRDefault="00497808" w:rsidP="00497808">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2206404" w14:textId="77777777" w:rsidR="00497808" w:rsidRPr="001D0283" w:rsidRDefault="00497808" w:rsidP="00497808">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FA9B60E" w14:textId="77777777" w:rsidR="00497808" w:rsidRPr="001D0283" w:rsidRDefault="00497808" w:rsidP="00497808">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CBA37A9"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EF642E8" w14:textId="77777777" w:rsidR="00497808" w:rsidRPr="001D0283" w:rsidRDefault="00497808" w:rsidP="00497808">
            <w:pPr>
              <w:pStyle w:val="TAC"/>
              <w:rPr>
                <w:bCs/>
                <w:lang w:eastAsia="ko-KR"/>
              </w:rPr>
            </w:pPr>
          </w:p>
        </w:tc>
      </w:tr>
      <w:tr w:rsidR="00497808" w:rsidRPr="001D0283" w14:paraId="54BE3BEC"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3B7DB136" w14:textId="77777777" w:rsidR="00497808" w:rsidRPr="001D0283" w:rsidRDefault="00497808" w:rsidP="00497808">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60042CC6"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367EB3"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4A7598B"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22EC08" w14:textId="77777777" w:rsidR="00497808" w:rsidRPr="001D0283" w:rsidRDefault="00497808" w:rsidP="00497808">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DC5D423"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68057A" w14:textId="77777777" w:rsidR="00497808" w:rsidRPr="001D0283" w:rsidRDefault="00497808" w:rsidP="00497808">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6A6ED17"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CE2680B" w14:textId="77777777" w:rsidR="00497808" w:rsidRPr="001D0283" w:rsidRDefault="00497808" w:rsidP="00497808">
            <w:pPr>
              <w:pStyle w:val="TAC"/>
              <w:rPr>
                <w:bCs/>
                <w:lang w:eastAsia="ko-KR"/>
              </w:rPr>
            </w:pPr>
          </w:p>
        </w:tc>
      </w:tr>
      <w:tr w:rsidR="00497808" w:rsidRPr="001D0283" w14:paraId="73510585"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210DA2FB" w14:textId="77777777" w:rsidR="00497808" w:rsidRPr="001D0283" w:rsidRDefault="00497808" w:rsidP="00497808">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23322D49"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700028A"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6E4ABD"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361000" w14:textId="77777777" w:rsidR="00497808" w:rsidRPr="001D0283" w:rsidRDefault="00497808" w:rsidP="00497808">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5109395"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7FAB531" w14:textId="77777777" w:rsidR="00497808" w:rsidRPr="001D0283" w:rsidRDefault="00497808" w:rsidP="00497808">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805C83C"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0DF5872" w14:textId="77777777" w:rsidR="00497808" w:rsidRPr="001D0283" w:rsidRDefault="00497808" w:rsidP="00497808">
            <w:pPr>
              <w:pStyle w:val="TAC"/>
              <w:rPr>
                <w:bCs/>
                <w:lang w:eastAsia="ko-KR"/>
              </w:rPr>
            </w:pPr>
          </w:p>
        </w:tc>
      </w:tr>
      <w:tr w:rsidR="00497808" w:rsidRPr="001D0283" w14:paraId="72A80509"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064DC60B" w14:textId="77777777" w:rsidR="00497808" w:rsidRPr="001D0283" w:rsidRDefault="00497808" w:rsidP="00497808">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70B337E2"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673D988"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56CF6C5" w14:textId="77777777" w:rsidR="00497808" w:rsidRPr="001D0283" w:rsidRDefault="00497808" w:rsidP="00497808">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043BE89" w14:textId="77777777" w:rsidR="00497808" w:rsidRPr="001D0283" w:rsidRDefault="00497808" w:rsidP="00497808">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1F12E83"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C923FE4" w14:textId="77777777" w:rsidR="00497808" w:rsidRPr="001D0283" w:rsidRDefault="00497808" w:rsidP="00497808">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1A9F00E"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F6B4E50" w14:textId="77777777" w:rsidR="00497808" w:rsidRPr="001D0283" w:rsidRDefault="00497808" w:rsidP="00497808">
            <w:pPr>
              <w:pStyle w:val="TAC"/>
              <w:rPr>
                <w:bCs/>
                <w:lang w:eastAsia="ko-KR"/>
              </w:rPr>
            </w:pPr>
          </w:p>
        </w:tc>
      </w:tr>
      <w:tr w:rsidR="00497808" w:rsidRPr="001D0283" w14:paraId="52D011D1"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32D63064" w14:textId="77777777" w:rsidR="00497808" w:rsidRPr="001D0283" w:rsidRDefault="00497808" w:rsidP="00497808">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5E0B4B8F"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25EA7FB"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45F2BC4"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1EC11D" w14:textId="77777777" w:rsidR="00497808" w:rsidRPr="001D0283" w:rsidRDefault="00497808" w:rsidP="00497808">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0E3573E"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C96B9F8"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D692DC4"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70DADC4" w14:textId="77777777" w:rsidR="00497808" w:rsidRPr="001D0283" w:rsidRDefault="00497808" w:rsidP="00497808">
            <w:pPr>
              <w:pStyle w:val="TAC"/>
              <w:rPr>
                <w:bCs/>
                <w:lang w:eastAsia="ko-KR"/>
              </w:rPr>
            </w:pPr>
          </w:p>
        </w:tc>
      </w:tr>
      <w:tr w:rsidR="00497808" w:rsidRPr="001D0283" w14:paraId="767B8FA0"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1348620F" w14:textId="77777777" w:rsidR="00497808" w:rsidRPr="001D0283" w:rsidRDefault="00497808" w:rsidP="00497808">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5AE698D6"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823D35"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E72F093"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83F479" w14:textId="77777777" w:rsidR="00497808" w:rsidRPr="001D0283" w:rsidRDefault="00497808" w:rsidP="00497808">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3467ADC"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E4068A" w14:textId="77777777" w:rsidR="00497808" w:rsidRPr="001D0283" w:rsidRDefault="00497808" w:rsidP="00497808">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3DBB3F3"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E935D9F" w14:textId="77777777" w:rsidR="00497808" w:rsidRPr="001D0283" w:rsidRDefault="00497808" w:rsidP="00497808">
            <w:pPr>
              <w:pStyle w:val="TAC"/>
              <w:rPr>
                <w:bCs/>
                <w:lang w:eastAsia="ko-KR"/>
              </w:rPr>
            </w:pPr>
          </w:p>
        </w:tc>
      </w:tr>
      <w:tr w:rsidR="00497808" w:rsidRPr="001D0283" w14:paraId="54919D3F"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7D41D87E" w14:textId="77777777" w:rsidR="00497808" w:rsidRPr="001D0283" w:rsidRDefault="00497808" w:rsidP="00497808">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621B6537"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06CA2B"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F86AFA2" w14:textId="77777777" w:rsidR="00497808" w:rsidRPr="001D0283" w:rsidRDefault="00497808" w:rsidP="00497808">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D0CB5CA" w14:textId="77777777" w:rsidR="00497808" w:rsidRPr="001D0283" w:rsidRDefault="00497808" w:rsidP="00497808">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BA6DB5A"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39E4C9" w14:textId="77777777" w:rsidR="00497808" w:rsidRPr="001D0283" w:rsidRDefault="00497808" w:rsidP="00497808">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70ACBBC"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436C788" w14:textId="77777777" w:rsidR="00497808" w:rsidRPr="001D0283" w:rsidRDefault="00497808" w:rsidP="00497808">
            <w:pPr>
              <w:pStyle w:val="TAC"/>
              <w:rPr>
                <w:bCs/>
                <w:lang w:eastAsia="ko-KR"/>
              </w:rPr>
            </w:pPr>
          </w:p>
        </w:tc>
      </w:tr>
      <w:tr w:rsidR="00497808" w:rsidRPr="001D0283" w14:paraId="76609BCC"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714A68DA" w14:textId="77777777" w:rsidR="00497808" w:rsidRPr="001D0283" w:rsidRDefault="00497808" w:rsidP="00497808">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4EA573C6"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574115"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A688769"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1FBD9C" w14:textId="77777777" w:rsidR="00497808" w:rsidRPr="001D0283" w:rsidRDefault="00497808" w:rsidP="00497808">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7B9C3E4"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C9CE0D6" w14:textId="77777777" w:rsidR="00497808" w:rsidRPr="001D0283" w:rsidRDefault="00497808" w:rsidP="00497808">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96A57DE"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FB9CFAA" w14:textId="77777777" w:rsidR="00497808" w:rsidRPr="001D0283" w:rsidRDefault="00497808" w:rsidP="00497808">
            <w:pPr>
              <w:pStyle w:val="TAC"/>
              <w:rPr>
                <w:bCs/>
                <w:lang w:eastAsia="ko-KR"/>
              </w:rPr>
            </w:pPr>
          </w:p>
        </w:tc>
      </w:tr>
      <w:tr w:rsidR="00497808" w:rsidRPr="001D0283" w14:paraId="0D05B20E"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7345E8A7" w14:textId="77777777" w:rsidR="00497808" w:rsidRPr="001D0283" w:rsidRDefault="00497808" w:rsidP="00497808">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5BFB3F22"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B1EDEB"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011FCB"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72D9D44" w14:textId="77777777" w:rsidR="00497808" w:rsidRPr="001D0283" w:rsidRDefault="00497808" w:rsidP="00497808">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BF71079"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03FB278" w14:textId="77777777" w:rsidR="00497808" w:rsidRPr="001D0283" w:rsidRDefault="00497808" w:rsidP="00497808">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6AE8E7E"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19D5D01" w14:textId="77777777" w:rsidR="00497808" w:rsidRPr="001D0283" w:rsidRDefault="00497808" w:rsidP="00497808">
            <w:pPr>
              <w:pStyle w:val="TAC"/>
              <w:rPr>
                <w:bCs/>
                <w:lang w:eastAsia="ko-KR"/>
              </w:rPr>
            </w:pPr>
          </w:p>
        </w:tc>
      </w:tr>
      <w:tr w:rsidR="00497808" w:rsidRPr="001D0283" w14:paraId="63BB88B7"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2E8C6987" w14:textId="77777777" w:rsidR="00497808" w:rsidRPr="001D0283" w:rsidRDefault="00497808" w:rsidP="00497808">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5BB925FD"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F3371B"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960762"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7A62F1D" w14:textId="77777777" w:rsidR="00497808" w:rsidRPr="001D0283" w:rsidRDefault="00497808" w:rsidP="00497808">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D6A56AF"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38C47D3" w14:textId="77777777" w:rsidR="00497808" w:rsidRPr="001D0283" w:rsidRDefault="00497808" w:rsidP="00497808">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7AC31BC"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3FCC919" w14:textId="77777777" w:rsidR="00497808" w:rsidRPr="001D0283" w:rsidRDefault="00497808" w:rsidP="00497808">
            <w:pPr>
              <w:pStyle w:val="TAC"/>
              <w:rPr>
                <w:bCs/>
                <w:lang w:eastAsia="ko-KR"/>
              </w:rPr>
            </w:pPr>
          </w:p>
        </w:tc>
      </w:tr>
      <w:tr w:rsidR="00497808" w:rsidRPr="001D0283" w14:paraId="7DDAAFE5"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C78BD02" w14:textId="77777777" w:rsidR="00497808" w:rsidRPr="001D0283" w:rsidRDefault="00497808" w:rsidP="00497808">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2EF7B81D"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05F07D3"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8BC1AF3" w14:textId="77777777" w:rsidR="00497808" w:rsidRPr="001D0283" w:rsidRDefault="00497808" w:rsidP="00497808">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36281F8" w14:textId="77777777" w:rsidR="00497808" w:rsidRPr="001D0283" w:rsidRDefault="00497808" w:rsidP="00497808">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6520C894" w14:textId="77777777" w:rsidR="00497808" w:rsidRPr="001D0283" w:rsidRDefault="00497808" w:rsidP="00497808">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5BBCC87" w14:textId="77777777" w:rsidR="00497808" w:rsidRPr="001D0283" w:rsidRDefault="00497808" w:rsidP="00497808">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0A22D11"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8A7865E" w14:textId="77777777" w:rsidR="00497808" w:rsidRPr="001D0283" w:rsidRDefault="00497808" w:rsidP="00497808">
            <w:pPr>
              <w:pStyle w:val="TAC"/>
              <w:rPr>
                <w:bCs/>
                <w:lang w:eastAsia="ko-KR"/>
              </w:rPr>
            </w:pPr>
          </w:p>
        </w:tc>
      </w:tr>
      <w:tr w:rsidR="00497808" w:rsidRPr="001D0283" w14:paraId="63F6CFB4"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499AD123" w14:textId="77777777" w:rsidR="00497808" w:rsidRPr="001D0283" w:rsidRDefault="00497808" w:rsidP="00497808">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535609C0"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6C0E304"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0D1E93E"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EDD2BB" w14:textId="77777777" w:rsidR="00497808" w:rsidRPr="001D0283" w:rsidRDefault="00497808" w:rsidP="00497808">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1BA164C"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AF6043A" w14:textId="77777777" w:rsidR="00497808" w:rsidRPr="001D0283" w:rsidRDefault="00497808" w:rsidP="00497808">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B0CFBC4"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235EC1" w14:textId="77777777" w:rsidR="00497808" w:rsidRPr="001D0283" w:rsidRDefault="00497808" w:rsidP="00497808">
            <w:pPr>
              <w:pStyle w:val="TAC"/>
              <w:rPr>
                <w:bCs/>
                <w:lang w:eastAsia="ko-KR"/>
              </w:rPr>
            </w:pPr>
          </w:p>
        </w:tc>
      </w:tr>
      <w:tr w:rsidR="00497808" w:rsidRPr="001D0283" w14:paraId="09249A9A"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E8B1212" w14:textId="77777777" w:rsidR="00497808" w:rsidRPr="001D0283" w:rsidRDefault="00497808" w:rsidP="00497808">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084102AD"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1105AEC"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B7CF2CB" w14:textId="77777777" w:rsidR="00497808" w:rsidRPr="001D0283" w:rsidRDefault="00497808" w:rsidP="00497808">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7B0E2A" w14:textId="77777777" w:rsidR="00497808" w:rsidRPr="001D0283" w:rsidRDefault="00497808" w:rsidP="00497808">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52DB58D8" w14:textId="77777777" w:rsidR="00497808" w:rsidRPr="001D0283" w:rsidRDefault="00497808" w:rsidP="00497808">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3EC2C69" w14:textId="77777777" w:rsidR="00497808" w:rsidRPr="001D0283" w:rsidRDefault="00497808" w:rsidP="00497808">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6709F18"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9944B96" w14:textId="77777777" w:rsidR="00497808" w:rsidRPr="001D0283" w:rsidRDefault="00497808" w:rsidP="00497808">
            <w:pPr>
              <w:pStyle w:val="TAC"/>
              <w:rPr>
                <w:bCs/>
                <w:lang w:eastAsia="ko-KR"/>
              </w:rPr>
            </w:pPr>
          </w:p>
        </w:tc>
      </w:tr>
      <w:tr w:rsidR="00497808" w:rsidRPr="001D0283" w14:paraId="6C6A214B"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4BC901" w14:textId="77777777" w:rsidR="00497808" w:rsidRPr="001D0283" w:rsidRDefault="00497808" w:rsidP="00497808">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626B1B01" w14:textId="77777777" w:rsidR="00497808" w:rsidRPr="001D0283" w:rsidRDefault="00497808" w:rsidP="00497808">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1F7E7EE" w14:textId="77777777" w:rsidR="00497808" w:rsidRPr="001D0283" w:rsidRDefault="00497808" w:rsidP="00497808">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E8964E2" w14:textId="77777777" w:rsidR="00497808" w:rsidRPr="001D0283" w:rsidRDefault="00497808" w:rsidP="00497808">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7F0209F" w14:textId="77777777" w:rsidR="00497808" w:rsidRPr="001D0283" w:rsidRDefault="00497808" w:rsidP="00497808">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2204A88" w14:textId="77777777" w:rsidR="00497808" w:rsidRPr="001D0283" w:rsidRDefault="00497808" w:rsidP="00497808">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BD803EC" w14:textId="77777777" w:rsidR="00497808" w:rsidRPr="001D0283" w:rsidRDefault="00497808" w:rsidP="00497808">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91B3745" w14:textId="77777777" w:rsidR="00497808" w:rsidRPr="001D0283" w:rsidRDefault="00497808" w:rsidP="00497808">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424374C" w14:textId="77777777" w:rsidR="00497808" w:rsidRPr="001D0283" w:rsidRDefault="00497808" w:rsidP="00497808">
            <w:pPr>
              <w:pStyle w:val="TAC"/>
              <w:rPr>
                <w:bCs/>
                <w:lang w:eastAsia="ko-KR"/>
              </w:rPr>
            </w:pPr>
          </w:p>
        </w:tc>
      </w:tr>
      <w:tr w:rsidR="00497808" w:rsidRPr="001D0283" w14:paraId="1A06CC00"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E8C2D69" w14:textId="77777777" w:rsidR="00497808" w:rsidRPr="001D0283" w:rsidRDefault="00497808" w:rsidP="00497808">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22B6F607" w14:textId="77777777" w:rsidR="00497808" w:rsidRPr="001D0283" w:rsidRDefault="00497808" w:rsidP="00497808">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0093F0F" w14:textId="77777777" w:rsidR="00497808" w:rsidRPr="001D0283" w:rsidRDefault="00497808" w:rsidP="00497808">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5DC51E74"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E2E3994" w14:textId="77777777" w:rsidR="00497808" w:rsidRPr="001D0283" w:rsidRDefault="00497808" w:rsidP="00497808">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E63E31D" w14:textId="77777777" w:rsidR="00497808" w:rsidRPr="001D0283" w:rsidRDefault="00497808" w:rsidP="00497808">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590CD595" w14:textId="77777777" w:rsidR="00497808" w:rsidRPr="001D0283" w:rsidRDefault="00497808" w:rsidP="00497808">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C6A8D51"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EBC549B" w14:textId="77777777" w:rsidR="00497808" w:rsidRPr="001D0283" w:rsidRDefault="00497808" w:rsidP="00497808">
            <w:pPr>
              <w:pStyle w:val="TAC"/>
              <w:rPr>
                <w:rFonts w:eastAsia="CG Times (WN)"/>
                <w:lang w:eastAsia="ko-KR"/>
              </w:rPr>
            </w:pPr>
          </w:p>
        </w:tc>
      </w:tr>
      <w:tr w:rsidR="00497808" w:rsidRPr="001D0283" w14:paraId="6210E94D"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1CCE210" w14:textId="77777777" w:rsidR="00497808" w:rsidRPr="001D0283" w:rsidRDefault="00497808" w:rsidP="00497808">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7C092CEA"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0D1A8D"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CC04B59"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174AAF" w14:textId="77777777" w:rsidR="00497808" w:rsidRPr="001D0283" w:rsidRDefault="00497808" w:rsidP="00497808">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098DBA3"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132EE1AC" w14:textId="77777777" w:rsidR="00497808" w:rsidRPr="001D0283" w:rsidRDefault="00497808" w:rsidP="00497808">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89434B7"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8B710EB" w14:textId="77777777" w:rsidR="00497808" w:rsidRPr="001D0283" w:rsidRDefault="00497808" w:rsidP="00497808">
            <w:pPr>
              <w:pStyle w:val="TAC"/>
              <w:rPr>
                <w:rFonts w:eastAsia="CG Times (WN)"/>
                <w:lang w:eastAsia="ko-KR"/>
              </w:rPr>
            </w:pPr>
          </w:p>
        </w:tc>
      </w:tr>
      <w:tr w:rsidR="00497808" w:rsidRPr="001D0283" w14:paraId="2DBF0564"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3DD31853" w14:textId="77777777" w:rsidR="00497808" w:rsidRPr="001D0283" w:rsidRDefault="00497808" w:rsidP="00497808">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6658EA76"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27A78D"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53C1A3"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03855F7" w14:textId="77777777" w:rsidR="00497808" w:rsidRPr="001D0283" w:rsidRDefault="00497808" w:rsidP="00497808">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C46D712" w14:textId="77777777" w:rsidR="00497808" w:rsidRPr="001D0283" w:rsidRDefault="00497808" w:rsidP="00497808">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B5AE6B" w14:textId="77777777" w:rsidR="00497808" w:rsidRPr="001D0283" w:rsidRDefault="00497808" w:rsidP="00497808">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8F139D3"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94456B3" w14:textId="77777777" w:rsidR="00497808" w:rsidRPr="001D0283" w:rsidRDefault="00497808" w:rsidP="00497808">
            <w:pPr>
              <w:pStyle w:val="TAC"/>
              <w:rPr>
                <w:rFonts w:eastAsia="CG Times (WN)"/>
                <w:lang w:eastAsia="ko-KR"/>
              </w:rPr>
            </w:pPr>
          </w:p>
        </w:tc>
      </w:tr>
      <w:tr w:rsidR="00497808" w:rsidRPr="001D0283" w14:paraId="7C19B0F8"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143EAA8B" w14:textId="77777777" w:rsidR="00497808" w:rsidRPr="001D0283" w:rsidRDefault="00497808" w:rsidP="00497808">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43214879"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E629B6"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EDB3091"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E2F17D" w14:textId="77777777" w:rsidR="00497808" w:rsidRPr="001D0283" w:rsidRDefault="00497808" w:rsidP="00497808">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256EE79"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C077C49" w14:textId="77777777" w:rsidR="00497808" w:rsidRPr="001D0283" w:rsidRDefault="00497808" w:rsidP="00497808">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637DEAE"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8666ABE" w14:textId="77777777" w:rsidR="00497808" w:rsidRPr="001D0283" w:rsidRDefault="00497808" w:rsidP="00497808">
            <w:pPr>
              <w:pStyle w:val="TAC"/>
              <w:rPr>
                <w:rFonts w:eastAsia="CG Times (WN)"/>
                <w:lang w:eastAsia="ko-KR"/>
              </w:rPr>
            </w:pPr>
          </w:p>
        </w:tc>
      </w:tr>
      <w:tr w:rsidR="00497808" w:rsidRPr="001D0283" w14:paraId="7B98BF19"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00A711E9" w14:textId="77777777" w:rsidR="00497808" w:rsidRPr="001D0283" w:rsidRDefault="00497808" w:rsidP="00497808">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2466B5D8"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5ADAAB"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F837DC5"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27CADC6" w14:textId="77777777" w:rsidR="00497808" w:rsidRPr="001D0283" w:rsidRDefault="00497808" w:rsidP="00497808">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54232D6D"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492A266"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86D0582"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9793FFE" w14:textId="77777777" w:rsidR="00497808" w:rsidRPr="001D0283" w:rsidRDefault="00497808" w:rsidP="00497808">
            <w:pPr>
              <w:pStyle w:val="TAC"/>
              <w:rPr>
                <w:rFonts w:eastAsia="CG Times (WN)"/>
                <w:lang w:eastAsia="ko-KR"/>
              </w:rPr>
            </w:pPr>
          </w:p>
        </w:tc>
      </w:tr>
      <w:tr w:rsidR="00497808" w:rsidRPr="001D0283" w14:paraId="1314D462"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DE81B64" w14:textId="77777777" w:rsidR="00497808" w:rsidRPr="001D0283" w:rsidRDefault="00497808" w:rsidP="00497808">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3C6FA82A" w14:textId="77777777" w:rsidR="00497808" w:rsidRPr="001D0283" w:rsidRDefault="00497808" w:rsidP="00497808">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2932F1F" w14:textId="77777777" w:rsidR="00497808" w:rsidRPr="001D0283" w:rsidRDefault="00497808" w:rsidP="00497808">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03838644"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7C2958C"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2EF01A91" w14:textId="77777777" w:rsidR="00497808" w:rsidRPr="001D0283" w:rsidRDefault="00497808" w:rsidP="00497808">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4C37E612"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7821FA0"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60403DB" w14:textId="77777777" w:rsidR="00497808" w:rsidRPr="001D0283" w:rsidRDefault="00497808" w:rsidP="00497808">
            <w:pPr>
              <w:pStyle w:val="TAC"/>
              <w:rPr>
                <w:rFonts w:eastAsia="CG Times (WN)"/>
                <w:lang w:eastAsia="ko-KR"/>
              </w:rPr>
            </w:pPr>
          </w:p>
        </w:tc>
      </w:tr>
      <w:tr w:rsidR="00497808" w:rsidRPr="001D0283" w14:paraId="1F3D16A0"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12475C4" w14:textId="77777777" w:rsidR="00497808" w:rsidRPr="001D0283" w:rsidRDefault="00497808" w:rsidP="00497808">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0EC6A298" w14:textId="77777777" w:rsidR="00497808" w:rsidRPr="001D0283" w:rsidRDefault="00497808" w:rsidP="00497808">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75585225" w14:textId="77777777" w:rsidR="00497808" w:rsidRPr="001D0283" w:rsidRDefault="00497808" w:rsidP="00497808">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585446BB"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42A665A"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9A54C2E" w14:textId="77777777" w:rsidR="00497808" w:rsidRPr="001D0283" w:rsidRDefault="00497808" w:rsidP="00497808">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35687779"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3BC32FB"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5FC6860" w14:textId="77777777" w:rsidR="00497808" w:rsidRPr="001D0283" w:rsidRDefault="00497808" w:rsidP="00497808">
            <w:pPr>
              <w:pStyle w:val="TAC"/>
              <w:rPr>
                <w:rFonts w:eastAsia="CG Times (WN)"/>
                <w:lang w:eastAsia="ko-KR"/>
              </w:rPr>
            </w:pPr>
          </w:p>
        </w:tc>
      </w:tr>
      <w:tr w:rsidR="00497808" w:rsidRPr="001D0283" w14:paraId="57155633"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599B33F" w14:textId="77777777" w:rsidR="00497808" w:rsidRPr="001D0283" w:rsidRDefault="00497808" w:rsidP="00497808">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747E376C" w14:textId="77777777" w:rsidR="00497808" w:rsidRPr="001D0283" w:rsidRDefault="00497808" w:rsidP="00497808">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29212BA3"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7893DA5D"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B2D0CEE"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A55FD12" w14:textId="77777777" w:rsidR="00497808" w:rsidRPr="001D0283" w:rsidRDefault="00497808" w:rsidP="00497808">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7FDA89FB" w14:textId="77777777" w:rsidR="00497808" w:rsidRPr="001D0283" w:rsidRDefault="00497808" w:rsidP="00497808">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DEC5858"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F06130A" w14:textId="77777777" w:rsidR="00497808" w:rsidRPr="001D0283" w:rsidRDefault="00497808" w:rsidP="00497808">
            <w:pPr>
              <w:pStyle w:val="TAC"/>
              <w:rPr>
                <w:rFonts w:eastAsia="CG Times (WN)"/>
                <w:lang w:eastAsia="ko-KR"/>
              </w:rPr>
            </w:pPr>
          </w:p>
        </w:tc>
      </w:tr>
      <w:tr w:rsidR="00497808" w:rsidRPr="001D0283" w14:paraId="1A0D0F18"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6898CE32" w14:textId="77777777" w:rsidR="00497808" w:rsidRPr="001D0283" w:rsidRDefault="00497808" w:rsidP="00497808">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492B550A"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6A4AA9"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EBEE9B1"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182343" w14:textId="77777777" w:rsidR="00497808" w:rsidRPr="001D0283" w:rsidRDefault="00497808" w:rsidP="00497808">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20D93D7"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DED520F" w14:textId="77777777" w:rsidR="00497808" w:rsidRPr="001D0283" w:rsidRDefault="00497808" w:rsidP="00497808">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0471D0B6"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D607FA1" w14:textId="77777777" w:rsidR="00497808" w:rsidRPr="001D0283" w:rsidRDefault="00497808" w:rsidP="00497808">
            <w:pPr>
              <w:pStyle w:val="TAC"/>
              <w:rPr>
                <w:rFonts w:eastAsia="CG Times (WN)"/>
                <w:lang w:eastAsia="ko-KR"/>
              </w:rPr>
            </w:pPr>
          </w:p>
        </w:tc>
      </w:tr>
      <w:tr w:rsidR="00497808" w:rsidRPr="001D0283" w14:paraId="59AF19B1"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0208C9C3" w14:textId="77777777" w:rsidR="00497808" w:rsidRPr="001D0283" w:rsidRDefault="00497808" w:rsidP="00497808">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2631009A"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F0E7B8"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F64B2B"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7AE9BD8" w14:textId="77777777" w:rsidR="00497808" w:rsidRPr="001D0283" w:rsidRDefault="00497808" w:rsidP="00497808">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09D849C" w14:textId="77777777" w:rsidR="00497808" w:rsidRPr="001D0283" w:rsidRDefault="00497808" w:rsidP="00497808">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65F53806" w14:textId="77777777" w:rsidR="00497808" w:rsidRPr="001D0283" w:rsidRDefault="00497808" w:rsidP="00497808">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0B7338FE"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E5E1095" w14:textId="77777777" w:rsidR="00497808" w:rsidRPr="001D0283" w:rsidRDefault="00497808" w:rsidP="00497808">
            <w:pPr>
              <w:pStyle w:val="TAC"/>
              <w:rPr>
                <w:rFonts w:eastAsia="CG Times (WN)"/>
                <w:lang w:eastAsia="ko-KR"/>
              </w:rPr>
            </w:pPr>
          </w:p>
        </w:tc>
      </w:tr>
      <w:tr w:rsidR="00497808" w:rsidRPr="001D0283" w14:paraId="7BF281D3"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2D7974EB" w14:textId="77777777" w:rsidR="00497808" w:rsidRPr="001D0283" w:rsidRDefault="00497808" w:rsidP="00497808">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27871824"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B5DC79"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FD7B4B2"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3BE6FC" w14:textId="77777777" w:rsidR="00497808" w:rsidRPr="001D0283" w:rsidRDefault="00497808" w:rsidP="00497808">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2190E9E"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652784C" w14:textId="77777777" w:rsidR="00497808" w:rsidRPr="001D0283" w:rsidRDefault="00497808" w:rsidP="00497808">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04DDDE98"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EB11EAC" w14:textId="77777777" w:rsidR="00497808" w:rsidRPr="001D0283" w:rsidRDefault="00497808" w:rsidP="00497808">
            <w:pPr>
              <w:pStyle w:val="TAC"/>
              <w:rPr>
                <w:rFonts w:eastAsia="CG Times (WN)"/>
                <w:lang w:eastAsia="ko-KR"/>
              </w:rPr>
            </w:pPr>
          </w:p>
        </w:tc>
      </w:tr>
      <w:tr w:rsidR="00497808" w:rsidRPr="001D0283" w14:paraId="5C22EEE4"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216B7796" w14:textId="77777777" w:rsidR="00497808" w:rsidRPr="001D0283" w:rsidRDefault="00497808" w:rsidP="00497808">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32D779C1"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66A6CD"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019B719"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9235DE" w14:textId="77777777" w:rsidR="00497808" w:rsidRPr="001D0283" w:rsidRDefault="00497808" w:rsidP="00497808">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5293BD2" w14:textId="77777777" w:rsidR="00497808" w:rsidRPr="001D0283" w:rsidRDefault="00497808" w:rsidP="00497808">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E8CDA4" w14:textId="77777777" w:rsidR="00497808" w:rsidRPr="001D0283" w:rsidRDefault="00497808" w:rsidP="00497808">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325EB37"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0BD6044" w14:textId="77777777" w:rsidR="00497808" w:rsidRPr="001D0283" w:rsidRDefault="00497808" w:rsidP="00497808">
            <w:pPr>
              <w:pStyle w:val="TAC"/>
              <w:rPr>
                <w:rFonts w:eastAsia="CG Times (WN)"/>
                <w:lang w:eastAsia="ko-KR"/>
              </w:rPr>
            </w:pPr>
          </w:p>
        </w:tc>
      </w:tr>
      <w:tr w:rsidR="00497808" w:rsidRPr="001D0283" w14:paraId="53F8A686"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433377AC" w14:textId="77777777" w:rsidR="00497808" w:rsidRPr="001D0283" w:rsidRDefault="00497808" w:rsidP="00497808">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2882C8F8"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649082"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908B0D3"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749A8B" w14:textId="77777777" w:rsidR="00497808" w:rsidRPr="001D0283" w:rsidRDefault="00497808" w:rsidP="00497808">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D59A521"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320CCA3" w14:textId="77777777" w:rsidR="00497808" w:rsidRPr="001D0283" w:rsidRDefault="00497808" w:rsidP="00497808">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C576767"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0269A42" w14:textId="77777777" w:rsidR="00497808" w:rsidRPr="001D0283" w:rsidRDefault="00497808" w:rsidP="00497808">
            <w:pPr>
              <w:pStyle w:val="TAC"/>
              <w:rPr>
                <w:rFonts w:eastAsia="CG Times (WN)"/>
                <w:lang w:eastAsia="ko-KR"/>
              </w:rPr>
            </w:pPr>
          </w:p>
        </w:tc>
      </w:tr>
      <w:tr w:rsidR="00497808" w:rsidRPr="001D0283" w14:paraId="1F43E783"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051946A3" w14:textId="77777777" w:rsidR="00497808" w:rsidRPr="001D0283" w:rsidRDefault="00497808" w:rsidP="00497808">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35B79A88"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B0198A"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1D09D93"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39CD18" w14:textId="77777777" w:rsidR="00497808" w:rsidRPr="001D0283" w:rsidRDefault="00497808" w:rsidP="00497808">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37DF082"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1806D18" w14:textId="77777777" w:rsidR="00497808" w:rsidRPr="001D0283" w:rsidRDefault="00497808" w:rsidP="00497808">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36E5D83C"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AA53736" w14:textId="77777777" w:rsidR="00497808" w:rsidRPr="001D0283" w:rsidRDefault="00497808" w:rsidP="00497808">
            <w:pPr>
              <w:pStyle w:val="TAC"/>
              <w:rPr>
                <w:rFonts w:eastAsia="CG Times (WN)"/>
                <w:lang w:eastAsia="ko-KR"/>
              </w:rPr>
            </w:pPr>
          </w:p>
        </w:tc>
      </w:tr>
      <w:tr w:rsidR="00497808" w:rsidRPr="001D0283" w14:paraId="197F7371"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0B155EB7" w14:textId="77777777" w:rsidR="00497808" w:rsidRPr="001D0283" w:rsidRDefault="00497808" w:rsidP="00497808">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4DDF48F4"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FE9482"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693E6DE"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0C897E"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303A57A" w14:textId="77777777" w:rsidR="00497808" w:rsidRPr="001D0283" w:rsidRDefault="00497808" w:rsidP="00497808">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DF01926" w14:textId="77777777" w:rsidR="00497808" w:rsidRPr="001D0283" w:rsidRDefault="00497808" w:rsidP="00497808">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7F01D337"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410F479" w14:textId="77777777" w:rsidR="00497808" w:rsidRPr="001D0283" w:rsidRDefault="00497808" w:rsidP="00497808">
            <w:pPr>
              <w:pStyle w:val="TAC"/>
              <w:rPr>
                <w:rFonts w:eastAsia="CG Times (WN)"/>
                <w:lang w:eastAsia="ko-KR"/>
              </w:rPr>
            </w:pPr>
          </w:p>
        </w:tc>
      </w:tr>
      <w:tr w:rsidR="00497808" w:rsidRPr="001D0283" w14:paraId="124E549D"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497C7358" w14:textId="77777777" w:rsidR="00497808" w:rsidRPr="001D0283" w:rsidRDefault="00497808" w:rsidP="00497808">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4661C0C6"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F2D428C"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65ECDCC"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E09FC41"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01F07E1" w14:textId="77777777" w:rsidR="00497808" w:rsidRPr="001D0283" w:rsidRDefault="00497808" w:rsidP="00497808">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17E1A67" w14:textId="77777777" w:rsidR="00497808" w:rsidRPr="001D0283" w:rsidRDefault="00497808" w:rsidP="00497808">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DC7CF2F"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5644240" w14:textId="77777777" w:rsidR="00497808" w:rsidRPr="001D0283" w:rsidRDefault="00497808" w:rsidP="00497808">
            <w:pPr>
              <w:pStyle w:val="TAC"/>
              <w:rPr>
                <w:rFonts w:eastAsia="CG Times (WN)"/>
                <w:lang w:eastAsia="ko-KR"/>
              </w:rPr>
            </w:pPr>
          </w:p>
        </w:tc>
      </w:tr>
      <w:tr w:rsidR="00497808" w:rsidRPr="001D0283" w14:paraId="33F6D8B4"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6210C9D3" w14:textId="77777777" w:rsidR="00497808" w:rsidRPr="001D0283" w:rsidRDefault="00497808" w:rsidP="00497808">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391B85BC"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E64E38"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1539AC6"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F659571"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722DF19" w14:textId="77777777" w:rsidR="00497808" w:rsidRPr="001D0283" w:rsidRDefault="00497808" w:rsidP="00497808">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FD5B420" w14:textId="77777777" w:rsidR="00497808" w:rsidRPr="001D0283" w:rsidRDefault="00497808" w:rsidP="00497808">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46BF4A3"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C94CFDB" w14:textId="77777777" w:rsidR="00497808" w:rsidRPr="001D0283" w:rsidRDefault="00497808" w:rsidP="00497808">
            <w:pPr>
              <w:pStyle w:val="TAC"/>
              <w:rPr>
                <w:rFonts w:eastAsia="CG Times (WN)"/>
                <w:lang w:eastAsia="ko-KR"/>
              </w:rPr>
            </w:pPr>
          </w:p>
        </w:tc>
      </w:tr>
      <w:tr w:rsidR="00497808" w:rsidRPr="001D0283" w14:paraId="629296F1"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1FE44A8F" w14:textId="77777777" w:rsidR="00497808" w:rsidRPr="001D0283" w:rsidRDefault="00497808" w:rsidP="00497808">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140D0946"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29742E"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85AF9ED"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32E48B" w14:textId="77777777" w:rsidR="00497808" w:rsidRPr="001D0283" w:rsidRDefault="00497808" w:rsidP="00497808">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C76949F"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C304F5D" w14:textId="77777777" w:rsidR="00497808" w:rsidRPr="001D0283" w:rsidRDefault="00497808" w:rsidP="00497808">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4614DB8"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3EF68C2" w14:textId="77777777" w:rsidR="00497808" w:rsidRPr="001D0283" w:rsidRDefault="00497808" w:rsidP="00497808">
            <w:pPr>
              <w:pStyle w:val="TAC"/>
              <w:rPr>
                <w:rFonts w:eastAsia="CG Times (WN)"/>
                <w:lang w:eastAsia="ko-KR"/>
              </w:rPr>
            </w:pPr>
          </w:p>
        </w:tc>
      </w:tr>
      <w:tr w:rsidR="00497808" w:rsidRPr="001D0283" w14:paraId="7C6FD8A6"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2CB58BCB" w14:textId="77777777" w:rsidR="00497808" w:rsidRPr="001D0283" w:rsidRDefault="00497808" w:rsidP="00497808">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4BC0C855"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DD239B3"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4FC532E" w14:textId="77777777" w:rsidR="00497808" w:rsidRPr="001D0283" w:rsidRDefault="00497808" w:rsidP="00497808">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F0FECAC" w14:textId="77777777" w:rsidR="00497808" w:rsidRPr="001D0283" w:rsidRDefault="00497808" w:rsidP="00497808">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0F7379C"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71D2D31" w14:textId="77777777" w:rsidR="00497808" w:rsidRPr="001D0283" w:rsidRDefault="00497808" w:rsidP="00497808">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55BA29D"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7A5DDF" w14:textId="77777777" w:rsidR="00497808" w:rsidRPr="001D0283" w:rsidRDefault="00497808" w:rsidP="00497808">
            <w:pPr>
              <w:pStyle w:val="TAC"/>
              <w:rPr>
                <w:rFonts w:eastAsia="CG Times (WN)"/>
                <w:lang w:eastAsia="ko-KR"/>
              </w:rPr>
            </w:pPr>
          </w:p>
        </w:tc>
      </w:tr>
      <w:tr w:rsidR="00497808" w:rsidRPr="001D0283" w14:paraId="7752E0AB" w14:textId="77777777" w:rsidTr="00CE4FDC">
        <w:trPr>
          <w:jc w:val="center"/>
        </w:trPr>
        <w:tc>
          <w:tcPr>
            <w:tcW w:w="900" w:type="dxa"/>
            <w:tcBorders>
              <w:top w:val="single" w:sz="4" w:space="0" w:color="auto"/>
              <w:left w:val="single" w:sz="4" w:space="0" w:color="auto"/>
              <w:bottom w:val="single" w:sz="4" w:space="0" w:color="auto"/>
              <w:right w:val="single" w:sz="4" w:space="0" w:color="auto"/>
            </w:tcBorders>
          </w:tcPr>
          <w:p w14:paraId="69D751B0" w14:textId="77777777" w:rsidR="00497808" w:rsidRPr="001D0283" w:rsidRDefault="00497808" w:rsidP="00497808">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0465B0AC"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3760E5" w14:textId="77777777" w:rsidR="00497808" w:rsidRPr="001D0283" w:rsidRDefault="00497808" w:rsidP="00497808">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38D03B1" w14:textId="77777777" w:rsidR="00497808" w:rsidRPr="001D0283" w:rsidRDefault="00497808" w:rsidP="0049780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D35040" w14:textId="77777777" w:rsidR="00497808" w:rsidRPr="001D0283" w:rsidRDefault="00497808" w:rsidP="00497808">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CBA94DE" w14:textId="77777777" w:rsidR="00497808" w:rsidRPr="001D0283" w:rsidRDefault="00497808" w:rsidP="00497808">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CEDFEE3" w14:textId="77777777" w:rsidR="00497808" w:rsidRPr="001D0283" w:rsidRDefault="00497808" w:rsidP="00497808">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1581637" w14:textId="77777777" w:rsidR="00497808" w:rsidRPr="001D0283" w:rsidRDefault="00497808" w:rsidP="00497808">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B592E53" w14:textId="77777777" w:rsidR="00497808" w:rsidRPr="001D0283" w:rsidRDefault="00497808" w:rsidP="00497808">
            <w:pPr>
              <w:pStyle w:val="TAC"/>
              <w:rPr>
                <w:rFonts w:eastAsia="CG Times (WN)"/>
                <w:lang w:eastAsia="ko-KR"/>
              </w:rPr>
            </w:pPr>
          </w:p>
        </w:tc>
      </w:tr>
      <w:tr w:rsidR="00497808" w:rsidRPr="001D0283" w14:paraId="0689B6CF" w14:textId="77777777" w:rsidTr="00CE4FDC">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4181FB01" w14:textId="77777777" w:rsidR="00497808" w:rsidRPr="001D0283" w:rsidRDefault="00497808" w:rsidP="00497808">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32872B02" w14:textId="77777777" w:rsidR="00497808" w:rsidRPr="001D0283" w:rsidRDefault="00497808" w:rsidP="00497808">
            <w:pPr>
              <w:pStyle w:val="TAN"/>
              <w:rPr>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tc>
      </w:tr>
    </w:tbl>
    <w:p w14:paraId="6C36D6D3" w14:textId="77777777" w:rsidR="004B7760" w:rsidRPr="001D0283" w:rsidRDefault="004B7760" w:rsidP="004B7760"/>
    <w:p w14:paraId="0EDC3C44" w14:textId="77777777" w:rsidR="004B7760" w:rsidRPr="001D0283" w:rsidRDefault="004B7760" w:rsidP="004B7760">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4B7760" w:rsidRPr="001D0283" w14:paraId="25A50F73" w14:textId="77777777" w:rsidTr="00CE4FDC">
        <w:trPr>
          <w:jc w:val="center"/>
        </w:trPr>
        <w:tc>
          <w:tcPr>
            <w:tcW w:w="2411" w:type="dxa"/>
          </w:tcPr>
          <w:p w14:paraId="3200A77D" w14:textId="77777777" w:rsidR="004B7760" w:rsidRPr="001D0283" w:rsidRDefault="004B7760" w:rsidP="00CE4FDC">
            <w:pPr>
              <w:pStyle w:val="TAH"/>
            </w:pPr>
            <w:r w:rsidRPr="001D0283">
              <w:t>Transmission</w:t>
            </w:r>
            <w:r>
              <w:t xml:space="preserve"> </w:t>
            </w:r>
            <w:r w:rsidRPr="001D0283">
              <w:t>scheme</w:t>
            </w:r>
          </w:p>
        </w:tc>
        <w:tc>
          <w:tcPr>
            <w:tcW w:w="1902" w:type="dxa"/>
          </w:tcPr>
          <w:p w14:paraId="5E263562" w14:textId="77777777" w:rsidR="004B7760" w:rsidRPr="001D0283" w:rsidRDefault="004B7760" w:rsidP="00CE4FDC">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7ADADBAC" w14:textId="77777777" w:rsidR="004B7760" w:rsidRPr="001D0283" w:rsidRDefault="004B7760" w:rsidP="00CE4FDC">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392A44FA" w14:textId="77777777" w:rsidR="004B7760" w:rsidRPr="001D0283" w:rsidRDefault="004B7760" w:rsidP="00CE4FDC">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4B7760" w:rsidRPr="001D0283" w14:paraId="33F103FD" w14:textId="77777777" w:rsidTr="00CE4FDC">
        <w:trPr>
          <w:jc w:val="center"/>
        </w:trPr>
        <w:tc>
          <w:tcPr>
            <w:tcW w:w="2411" w:type="dxa"/>
          </w:tcPr>
          <w:p w14:paraId="484E8671" w14:textId="77777777" w:rsidR="004B7760" w:rsidRPr="001D0283" w:rsidRDefault="004B7760" w:rsidP="00CE4FDC">
            <w:pPr>
              <w:pStyle w:val="TAC"/>
            </w:pPr>
            <w:r w:rsidRPr="001D0283">
              <w:t>Codebook</w:t>
            </w:r>
            <w:r>
              <w:t xml:space="preserve"> </w:t>
            </w:r>
            <w:r w:rsidRPr="001D0283">
              <w:t>based</w:t>
            </w:r>
            <w:r>
              <w:t xml:space="preserve"> </w:t>
            </w:r>
            <w:r w:rsidRPr="001D0283">
              <w:t>uplink</w:t>
            </w:r>
          </w:p>
        </w:tc>
        <w:tc>
          <w:tcPr>
            <w:tcW w:w="1902" w:type="dxa"/>
          </w:tcPr>
          <w:p w14:paraId="07888AD3" w14:textId="77777777" w:rsidR="004B7760" w:rsidRPr="001D0283" w:rsidRDefault="004B7760" w:rsidP="00CE4FDC">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1C42781A" w14:textId="77777777" w:rsidR="004B7760" w:rsidRPr="001D0283" w:rsidRDefault="004B7760" w:rsidP="00CE4FDC">
            <w:pPr>
              <w:pStyle w:val="TAC"/>
              <w:rPr>
                <w:rFonts w:eastAsia="CG Times (WN)"/>
              </w:rPr>
            </w:pPr>
            <w:r w:rsidRPr="001D0283">
              <w:rPr>
                <w:rFonts w:eastAsia="CG Times (WN)"/>
              </w:rPr>
              <w:t>2</w:t>
            </w:r>
          </w:p>
        </w:tc>
        <w:tc>
          <w:tcPr>
            <w:tcW w:w="2546" w:type="dxa"/>
          </w:tcPr>
          <w:p w14:paraId="3D0640CE" w14:textId="77777777" w:rsidR="004B7760" w:rsidRPr="001D0283" w:rsidRDefault="004B7760" w:rsidP="00CE4FDC">
            <w:pPr>
              <w:pStyle w:val="TAC"/>
              <w:rPr>
                <w:rFonts w:eastAsia="CG Times (WN)"/>
              </w:rPr>
            </w:pPr>
            <w:r w:rsidRPr="001D0283">
              <w:rPr>
                <w:rFonts w:eastAsia="CG Times (WN)"/>
              </w:rPr>
              <w:t>0</w:t>
            </w:r>
          </w:p>
        </w:tc>
      </w:tr>
      <w:tr w:rsidR="004B7760" w:rsidRPr="001D0283" w14:paraId="10FB8FE9" w14:textId="77777777" w:rsidTr="00CE4FDC">
        <w:trPr>
          <w:jc w:val="center"/>
        </w:trPr>
        <w:tc>
          <w:tcPr>
            <w:tcW w:w="2411" w:type="dxa"/>
          </w:tcPr>
          <w:p w14:paraId="4032E2FE" w14:textId="77777777" w:rsidR="004B7760" w:rsidRPr="001D0283" w:rsidRDefault="004B7760" w:rsidP="00CE4FDC">
            <w:pPr>
              <w:pStyle w:val="TAC"/>
            </w:pPr>
            <w:r w:rsidRPr="001D0283">
              <w:t>Codebook</w:t>
            </w:r>
            <w:r>
              <w:t xml:space="preserve"> </w:t>
            </w:r>
            <w:r w:rsidRPr="001D0283">
              <w:t>based</w:t>
            </w:r>
            <w:r>
              <w:t xml:space="preserve"> </w:t>
            </w:r>
            <w:r w:rsidRPr="001D0283">
              <w:t>uplink</w:t>
            </w:r>
          </w:p>
        </w:tc>
        <w:tc>
          <w:tcPr>
            <w:tcW w:w="1902" w:type="dxa"/>
          </w:tcPr>
          <w:p w14:paraId="7B3AFB31" w14:textId="77777777" w:rsidR="004B7760" w:rsidRPr="001D0283" w:rsidRDefault="004B7760" w:rsidP="00CE4FDC">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20C38D99" w14:textId="77777777" w:rsidR="004B7760" w:rsidRPr="001D0283" w:rsidRDefault="004B7760" w:rsidP="00CE4FDC">
            <w:pPr>
              <w:pStyle w:val="TAC"/>
              <w:rPr>
                <w:rFonts w:eastAsia="CG Times (WN)"/>
              </w:rPr>
            </w:pPr>
            <w:r w:rsidRPr="001D0283">
              <w:rPr>
                <w:rFonts w:eastAsia="CG Times (WN)"/>
              </w:rPr>
              <w:t>4</w:t>
            </w:r>
          </w:p>
        </w:tc>
        <w:tc>
          <w:tcPr>
            <w:tcW w:w="2546" w:type="dxa"/>
          </w:tcPr>
          <w:p w14:paraId="091BF7BC" w14:textId="77777777" w:rsidR="004B7760" w:rsidRPr="001D0283" w:rsidRDefault="004B7760" w:rsidP="00CE4FDC">
            <w:pPr>
              <w:pStyle w:val="TAC"/>
              <w:rPr>
                <w:rFonts w:eastAsia="CG Times (WN)"/>
              </w:rPr>
            </w:pPr>
            <w:r w:rsidRPr="001D0283">
              <w:rPr>
                <w:rFonts w:eastAsia="CG Times (WN)"/>
              </w:rPr>
              <w:t>0</w:t>
            </w:r>
            <w:r w:rsidRPr="001D0283">
              <w:rPr>
                <w:rFonts w:eastAsia="CG Times (WN)"/>
                <w:vertAlign w:val="superscript"/>
              </w:rPr>
              <w:t>2</w:t>
            </w:r>
          </w:p>
        </w:tc>
      </w:tr>
      <w:tr w:rsidR="004B7760" w:rsidRPr="001D0283" w14:paraId="36FA8411" w14:textId="77777777" w:rsidTr="00CE4FDC">
        <w:trPr>
          <w:jc w:val="center"/>
        </w:trPr>
        <w:tc>
          <w:tcPr>
            <w:tcW w:w="8784" w:type="dxa"/>
            <w:gridSpan w:val="4"/>
          </w:tcPr>
          <w:p w14:paraId="1DCCA25B" w14:textId="77777777" w:rsidR="004B7760" w:rsidRPr="001D0283" w:rsidRDefault="004B7760" w:rsidP="00CE4FDC">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4E7D4630" w14:textId="77777777" w:rsidR="004B7760" w:rsidRPr="001D0283" w:rsidRDefault="004B7760" w:rsidP="00CE4FDC">
            <w:pPr>
              <w:pStyle w:val="TAN"/>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43A957D8" w14:textId="77777777" w:rsidR="004B7760" w:rsidRPr="001D0283" w:rsidRDefault="004B7760" w:rsidP="004B7760">
      <w:pPr>
        <w:rPr>
          <w:lang w:eastAsia="zh-CN"/>
        </w:rPr>
      </w:pPr>
    </w:p>
    <w:p w14:paraId="529BC0E0" w14:textId="77777777" w:rsidR="004B7760" w:rsidRPr="001D0283" w:rsidRDefault="004B7760" w:rsidP="004B7760">
      <w:r w:rsidRPr="001D0283">
        <w:t>For UE support uplink full power transmission (</w:t>
      </w:r>
      <w:proofErr w:type="spellStart"/>
      <w:r w:rsidRPr="001D0283">
        <w:t>ULFPTx</w:t>
      </w:r>
      <w:proofErr w:type="spellEnd"/>
      <w:r w:rsidRPr="001D0283">
        <w:t xml:space="preserve">)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3C432F30" w14:textId="77777777" w:rsidR="004B7760" w:rsidRPr="001D0283" w:rsidRDefault="004B7760" w:rsidP="004B7760">
      <w:pPr>
        <w:pStyle w:val="TH"/>
      </w:pPr>
      <w:r w:rsidRPr="001D0283">
        <w:lastRenderedPageBreak/>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w:t>
      </w:r>
      <w:proofErr w:type="spellStart"/>
      <w:r w:rsidRPr="001D0283">
        <w:t>ULFPTx</w:t>
      </w:r>
      <w:proofErr w:type="spellEnd"/>
      <w:r w:rsidRPr="001D0283">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4B7760" w:rsidRPr="001D0283" w14:paraId="4BE67330" w14:textId="77777777" w:rsidTr="00CE4FDC">
        <w:trPr>
          <w:jc w:val="center"/>
        </w:trPr>
        <w:tc>
          <w:tcPr>
            <w:tcW w:w="993" w:type="dxa"/>
          </w:tcPr>
          <w:p w14:paraId="787607CB" w14:textId="77777777" w:rsidR="004B7760" w:rsidRPr="001D0283" w:rsidRDefault="004B7760" w:rsidP="00CE4FDC">
            <w:pPr>
              <w:pStyle w:val="TAH"/>
            </w:pPr>
            <w:proofErr w:type="spellStart"/>
            <w:r w:rsidRPr="001D0283">
              <w:t>ULFPTx</w:t>
            </w:r>
            <w:proofErr w:type="spellEnd"/>
            <w:r>
              <w:t xml:space="preserve"> </w:t>
            </w:r>
            <w:r w:rsidRPr="001D0283">
              <w:t>Mode</w:t>
            </w:r>
          </w:p>
        </w:tc>
        <w:tc>
          <w:tcPr>
            <w:tcW w:w="1417" w:type="dxa"/>
          </w:tcPr>
          <w:p w14:paraId="63160243" w14:textId="77777777" w:rsidR="004B7760" w:rsidRPr="001D0283" w:rsidRDefault="004B7760" w:rsidP="00CE4FDC">
            <w:pPr>
              <w:pStyle w:val="TAH"/>
            </w:pPr>
            <w:r w:rsidRPr="001D0283">
              <w:t>Transmission</w:t>
            </w:r>
            <w:r>
              <w:t xml:space="preserve"> </w:t>
            </w:r>
            <w:r w:rsidRPr="001D0283">
              <w:t>scheme</w:t>
            </w:r>
          </w:p>
        </w:tc>
        <w:tc>
          <w:tcPr>
            <w:tcW w:w="1559" w:type="dxa"/>
          </w:tcPr>
          <w:p w14:paraId="5E61A692" w14:textId="77777777" w:rsidR="004B7760" w:rsidRPr="001D0283" w:rsidRDefault="004B7760" w:rsidP="00CE4FDC">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63400DE5" w14:textId="77777777" w:rsidR="004B7760" w:rsidRPr="001D0283" w:rsidRDefault="004B7760" w:rsidP="00CE4FDC">
            <w:pPr>
              <w:pStyle w:val="TAH"/>
              <w:rPr>
                <w:rFonts w:eastAsia="CG Times (WN)"/>
              </w:rPr>
            </w:pPr>
            <w:r w:rsidRPr="001D0283">
              <w:rPr>
                <w:rFonts w:eastAsia="CG Times (WN)"/>
              </w:rPr>
              <w:t>Modulation</w:t>
            </w:r>
          </w:p>
        </w:tc>
        <w:tc>
          <w:tcPr>
            <w:tcW w:w="1134" w:type="dxa"/>
          </w:tcPr>
          <w:p w14:paraId="2B6208BF" w14:textId="77777777" w:rsidR="004B7760" w:rsidRPr="001D0283" w:rsidRDefault="004B7760" w:rsidP="00CE4FDC">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6AF65935" w14:textId="77777777" w:rsidR="004B7760" w:rsidRPr="001D0283" w:rsidRDefault="004B7760" w:rsidP="00CE4FDC">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07C92D95" w14:textId="77777777" w:rsidR="004B7760" w:rsidRPr="001D0283" w:rsidRDefault="004B7760" w:rsidP="00CE4FDC">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4B7760" w:rsidRPr="001D0283" w14:paraId="0054CBA4" w14:textId="77777777" w:rsidTr="00CE4FDC">
        <w:trPr>
          <w:jc w:val="center"/>
        </w:trPr>
        <w:tc>
          <w:tcPr>
            <w:tcW w:w="993" w:type="dxa"/>
            <w:tcBorders>
              <w:bottom w:val="nil"/>
            </w:tcBorders>
          </w:tcPr>
          <w:p w14:paraId="62DDCBE8" w14:textId="77777777" w:rsidR="004B7760" w:rsidRPr="001D0283" w:rsidRDefault="004B7760" w:rsidP="00CE4FDC">
            <w:pPr>
              <w:pStyle w:val="TAC"/>
            </w:pPr>
            <w:r w:rsidRPr="001D0283">
              <w:t>Mode-1</w:t>
            </w:r>
          </w:p>
        </w:tc>
        <w:tc>
          <w:tcPr>
            <w:tcW w:w="1417" w:type="dxa"/>
            <w:tcBorders>
              <w:bottom w:val="nil"/>
            </w:tcBorders>
          </w:tcPr>
          <w:p w14:paraId="71E46A74" w14:textId="77777777" w:rsidR="004B7760" w:rsidRPr="001D0283" w:rsidRDefault="004B7760" w:rsidP="00CE4FDC">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2D4E8E9" w14:textId="77777777" w:rsidR="004B7760" w:rsidRPr="001D0283" w:rsidRDefault="004B7760" w:rsidP="00CE4FDC">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CF82DC1" w14:textId="77777777" w:rsidR="004B7760" w:rsidRPr="001D0283" w:rsidRDefault="004B7760" w:rsidP="00CE4FDC">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7800094C" w14:textId="77777777" w:rsidR="004B7760" w:rsidRPr="001D0283" w:rsidRDefault="004B7760" w:rsidP="00CE4FDC">
            <w:pPr>
              <w:pStyle w:val="TAC"/>
              <w:rPr>
                <w:rFonts w:eastAsia="CG Times (WN)"/>
              </w:rPr>
            </w:pPr>
            <w:r w:rsidRPr="001D0283">
              <w:rPr>
                <w:rFonts w:eastAsia="CG Times (WN)"/>
              </w:rPr>
              <w:t>1</w:t>
            </w:r>
          </w:p>
        </w:tc>
        <w:tc>
          <w:tcPr>
            <w:tcW w:w="1134" w:type="dxa"/>
          </w:tcPr>
          <w:p w14:paraId="34718DB0" w14:textId="77777777" w:rsidR="004B7760" w:rsidRPr="001D0283" w:rsidRDefault="004B7760" w:rsidP="00CE4FDC">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03557421" w14:textId="77777777" w:rsidR="004B7760" w:rsidRPr="001D0283" w:rsidRDefault="004B7760" w:rsidP="00CE4FDC">
            <w:pPr>
              <w:pStyle w:val="TAC"/>
              <w:rPr>
                <w:rFonts w:eastAsia="CG Times (WN)"/>
              </w:rPr>
            </w:pPr>
            <w:r w:rsidRPr="001D0283">
              <w:rPr>
                <w:rFonts w:eastAsia="CG Times (WN)"/>
              </w:rPr>
              <w:t>2</w:t>
            </w:r>
          </w:p>
        </w:tc>
      </w:tr>
      <w:tr w:rsidR="004B7760" w:rsidRPr="001D0283" w14:paraId="2FF6D62E" w14:textId="77777777" w:rsidTr="00CE4FDC">
        <w:trPr>
          <w:jc w:val="center"/>
        </w:trPr>
        <w:tc>
          <w:tcPr>
            <w:tcW w:w="993" w:type="dxa"/>
            <w:tcBorders>
              <w:top w:val="nil"/>
              <w:bottom w:val="nil"/>
            </w:tcBorders>
          </w:tcPr>
          <w:p w14:paraId="50150827" w14:textId="77777777" w:rsidR="004B7760" w:rsidRPr="001D0283" w:rsidRDefault="004B7760" w:rsidP="00CE4FDC">
            <w:pPr>
              <w:pStyle w:val="TAC"/>
            </w:pPr>
          </w:p>
        </w:tc>
        <w:tc>
          <w:tcPr>
            <w:tcW w:w="1417" w:type="dxa"/>
            <w:tcBorders>
              <w:top w:val="nil"/>
              <w:bottom w:val="nil"/>
            </w:tcBorders>
          </w:tcPr>
          <w:p w14:paraId="51E69523" w14:textId="77777777" w:rsidR="004B7760" w:rsidRPr="001D0283" w:rsidRDefault="004B7760" w:rsidP="00CE4FDC">
            <w:pPr>
              <w:pStyle w:val="TAC"/>
            </w:pPr>
          </w:p>
        </w:tc>
        <w:tc>
          <w:tcPr>
            <w:tcW w:w="1559" w:type="dxa"/>
            <w:tcBorders>
              <w:top w:val="nil"/>
              <w:bottom w:val="nil"/>
            </w:tcBorders>
          </w:tcPr>
          <w:p w14:paraId="15F44732" w14:textId="77777777" w:rsidR="004B7760" w:rsidRPr="001D0283" w:rsidRDefault="004B7760" w:rsidP="00CE4FDC">
            <w:pPr>
              <w:pStyle w:val="TAC"/>
              <w:rPr>
                <w:rFonts w:eastAsia="CG Times (WN)"/>
              </w:rPr>
            </w:pPr>
          </w:p>
        </w:tc>
        <w:tc>
          <w:tcPr>
            <w:tcW w:w="2694" w:type="dxa"/>
            <w:tcBorders>
              <w:top w:val="nil"/>
              <w:bottom w:val="nil"/>
            </w:tcBorders>
          </w:tcPr>
          <w:p w14:paraId="575BF6B8" w14:textId="77777777" w:rsidR="004B7760" w:rsidRPr="001D0283" w:rsidRDefault="004B7760" w:rsidP="00CE4FDC">
            <w:pPr>
              <w:pStyle w:val="TAC"/>
              <w:rPr>
                <w:rFonts w:eastAsiaTheme="minorEastAsia"/>
                <w:lang w:eastAsia="zh-CN"/>
              </w:rPr>
            </w:pPr>
          </w:p>
        </w:tc>
        <w:tc>
          <w:tcPr>
            <w:tcW w:w="1134" w:type="dxa"/>
            <w:tcBorders>
              <w:top w:val="nil"/>
            </w:tcBorders>
          </w:tcPr>
          <w:p w14:paraId="7E14DB77" w14:textId="77777777" w:rsidR="004B7760" w:rsidRPr="001D0283" w:rsidRDefault="004B7760" w:rsidP="00CE4FDC">
            <w:pPr>
              <w:pStyle w:val="TAC"/>
              <w:rPr>
                <w:rFonts w:eastAsiaTheme="minorEastAsia"/>
                <w:lang w:eastAsia="zh-CN"/>
              </w:rPr>
            </w:pPr>
          </w:p>
        </w:tc>
        <w:tc>
          <w:tcPr>
            <w:tcW w:w="1134" w:type="dxa"/>
          </w:tcPr>
          <w:p w14:paraId="01345048" w14:textId="77777777" w:rsidR="004B7760" w:rsidRPr="001D0283" w:rsidRDefault="004B7760" w:rsidP="00CE4FDC">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4EF88AEF" w14:textId="77777777" w:rsidR="004B7760" w:rsidRPr="001D0283" w:rsidRDefault="004B7760" w:rsidP="00CE4FDC">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4B7760" w:rsidRPr="001D0283" w14:paraId="047F44E7" w14:textId="77777777" w:rsidTr="00CE4FDC">
        <w:trPr>
          <w:jc w:val="center"/>
        </w:trPr>
        <w:tc>
          <w:tcPr>
            <w:tcW w:w="993" w:type="dxa"/>
            <w:tcBorders>
              <w:top w:val="nil"/>
            </w:tcBorders>
          </w:tcPr>
          <w:p w14:paraId="2B838279" w14:textId="77777777" w:rsidR="004B7760" w:rsidRPr="001D0283" w:rsidRDefault="004B7760" w:rsidP="00CE4FDC">
            <w:pPr>
              <w:pStyle w:val="TAC"/>
            </w:pPr>
          </w:p>
        </w:tc>
        <w:tc>
          <w:tcPr>
            <w:tcW w:w="1417" w:type="dxa"/>
            <w:tcBorders>
              <w:top w:val="nil"/>
            </w:tcBorders>
          </w:tcPr>
          <w:p w14:paraId="6F3114AD" w14:textId="77777777" w:rsidR="004B7760" w:rsidRPr="001D0283" w:rsidRDefault="004B7760" w:rsidP="00CE4FDC">
            <w:pPr>
              <w:pStyle w:val="TAC"/>
            </w:pPr>
          </w:p>
        </w:tc>
        <w:tc>
          <w:tcPr>
            <w:tcW w:w="1559" w:type="dxa"/>
            <w:tcBorders>
              <w:top w:val="nil"/>
            </w:tcBorders>
          </w:tcPr>
          <w:p w14:paraId="48F31DF1" w14:textId="77777777" w:rsidR="004B7760" w:rsidRPr="001D0283" w:rsidRDefault="004B7760" w:rsidP="00CE4FDC">
            <w:pPr>
              <w:pStyle w:val="TAC"/>
              <w:rPr>
                <w:rFonts w:eastAsia="CG Times (WN)"/>
              </w:rPr>
            </w:pPr>
          </w:p>
        </w:tc>
        <w:tc>
          <w:tcPr>
            <w:tcW w:w="2694" w:type="dxa"/>
          </w:tcPr>
          <w:p w14:paraId="31D09260" w14:textId="77777777" w:rsidR="004B7760" w:rsidRPr="001D0283" w:rsidRDefault="004B7760" w:rsidP="00CE4FDC">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298C2EF7" w14:textId="77777777" w:rsidR="004B7760" w:rsidRPr="001D0283" w:rsidRDefault="004B7760" w:rsidP="00CE4FDC">
            <w:pPr>
              <w:pStyle w:val="TAC"/>
              <w:rPr>
                <w:rFonts w:eastAsia="CG Times (WN)"/>
              </w:rPr>
            </w:pPr>
            <w:r w:rsidRPr="001D0283">
              <w:rPr>
                <w:rFonts w:eastAsiaTheme="minorEastAsia" w:hint="eastAsia"/>
                <w:lang w:eastAsia="zh-CN"/>
              </w:rPr>
              <w:t>2</w:t>
            </w:r>
          </w:p>
        </w:tc>
        <w:tc>
          <w:tcPr>
            <w:tcW w:w="1134" w:type="dxa"/>
          </w:tcPr>
          <w:p w14:paraId="01F27527" w14:textId="77777777" w:rsidR="004B7760" w:rsidRPr="001D0283" w:rsidRDefault="004B7760" w:rsidP="00CE4FDC">
            <w:pPr>
              <w:pStyle w:val="TAC"/>
              <w:rPr>
                <w:rFonts w:eastAsia="CG Times (WN)"/>
              </w:rPr>
            </w:pPr>
            <w:r w:rsidRPr="001D0283">
              <w:rPr>
                <w:rFonts w:eastAsiaTheme="minorEastAsia" w:hint="eastAsia"/>
                <w:lang w:eastAsia="zh-CN"/>
              </w:rPr>
              <w:t>4</w:t>
            </w:r>
          </w:p>
        </w:tc>
        <w:tc>
          <w:tcPr>
            <w:tcW w:w="1275" w:type="dxa"/>
          </w:tcPr>
          <w:p w14:paraId="4D850E37" w14:textId="77777777" w:rsidR="004B7760" w:rsidRPr="001D0283" w:rsidRDefault="004B7760" w:rsidP="00CE4FDC">
            <w:pPr>
              <w:pStyle w:val="TAC"/>
              <w:rPr>
                <w:rFonts w:eastAsia="CG Times (WN)"/>
              </w:rPr>
            </w:pPr>
            <w:r w:rsidRPr="001D0283">
              <w:rPr>
                <w:rFonts w:eastAsiaTheme="minorEastAsia" w:hint="eastAsia"/>
                <w:lang w:eastAsia="zh-CN"/>
              </w:rPr>
              <w:t>6</w:t>
            </w:r>
          </w:p>
        </w:tc>
      </w:tr>
      <w:tr w:rsidR="004B7760" w:rsidRPr="001D0283" w14:paraId="40429EB2" w14:textId="77777777" w:rsidTr="00CE4FDC">
        <w:trPr>
          <w:jc w:val="center"/>
        </w:trPr>
        <w:tc>
          <w:tcPr>
            <w:tcW w:w="993" w:type="dxa"/>
            <w:tcBorders>
              <w:bottom w:val="nil"/>
            </w:tcBorders>
          </w:tcPr>
          <w:p w14:paraId="21831222" w14:textId="77777777" w:rsidR="004B7760" w:rsidRPr="001D0283" w:rsidRDefault="004B7760" w:rsidP="00CE4FDC">
            <w:pPr>
              <w:pStyle w:val="TAC"/>
            </w:pPr>
            <w:r w:rsidRPr="001D0283">
              <w:t>Mode-2</w:t>
            </w:r>
          </w:p>
        </w:tc>
        <w:tc>
          <w:tcPr>
            <w:tcW w:w="1417" w:type="dxa"/>
            <w:tcBorders>
              <w:bottom w:val="nil"/>
            </w:tcBorders>
          </w:tcPr>
          <w:p w14:paraId="3C5B6F61" w14:textId="77777777" w:rsidR="004B7760" w:rsidRPr="001D0283" w:rsidRDefault="004B7760" w:rsidP="00CE4FDC">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1ACCAB97" w14:textId="77777777" w:rsidR="004B7760" w:rsidRPr="001D0283" w:rsidRDefault="004B7760" w:rsidP="00CE4FDC">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8DF810B" w14:textId="77777777" w:rsidR="004B7760" w:rsidRPr="001D0283" w:rsidRDefault="004B7760" w:rsidP="00CE4FDC">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71665DE2" w14:textId="77777777" w:rsidR="004B7760" w:rsidRPr="001D0283" w:rsidRDefault="004B7760" w:rsidP="00CE4FDC">
            <w:pPr>
              <w:pStyle w:val="TAC"/>
              <w:rPr>
                <w:rFonts w:eastAsia="CG Times (WN)"/>
              </w:rPr>
            </w:pPr>
            <w:r w:rsidRPr="001D0283">
              <w:rPr>
                <w:rFonts w:eastAsia="CG Times (WN)"/>
              </w:rPr>
              <w:t>1</w:t>
            </w:r>
          </w:p>
        </w:tc>
        <w:tc>
          <w:tcPr>
            <w:tcW w:w="1134" w:type="dxa"/>
          </w:tcPr>
          <w:p w14:paraId="7F2C8D9A" w14:textId="77777777" w:rsidR="004B7760" w:rsidRPr="001D0283" w:rsidRDefault="004B7760" w:rsidP="00CE4FDC">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B41395D" w14:textId="77777777" w:rsidR="004B7760" w:rsidRPr="001D0283" w:rsidRDefault="004B7760" w:rsidP="00CE4FDC">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4B7760" w:rsidRPr="001D0283" w14:paraId="5EB9052F" w14:textId="77777777" w:rsidTr="00CE4FDC">
        <w:trPr>
          <w:jc w:val="center"/>
        </w:trPr>
        <w:tc>
          <w:tcPr>
            <w:tcW w:w="993" w:type="dxa"/>
            <w:tcBorders>
              <w:top w:val="nil"/>
              <w:bottom w:val="nil"/>
            </w:tcBorders>
          </w:tcPr>
          <w:p w14:paraId="56CEDA85" w14:textId="77777777" w:rsidR="004B7760" w:rsidRPr="001D0283" w:rsidRDefault="004B7760" w:rsidP="00CE4FDC">
            <w:pPr>
              <w:pStyle w:val="TAC"/>
            </w:pPr>
          </w:p>
        </w:tc>
        <w:tc>
          <w:tcPr>
            <w:tcW w:w="1417" w:type="dxa"/>
            <w:tcBorders>
              <w:top w:val="nil"/>
              <w:bottom w:val="nil"/>
            </w:tcBorders>
          </w:tcPr>
          <w:p w14:paraId="58A20192" w14:textId="77777777" w:rsidR="004B7760" w:rsidRPr="001D0283" w:rsidRDefault="004B7760" w:rsidP="00CE4FDC">
            <w:pPr>
              <w:pStyle w:val="TAC"/>
            </w:pPr>
          </w:p>
        </w:tc>
        <w:tc>
          <w:tcPr>
            <w:tcW w:w="1559" w:type="dxa"/>
            <w:tcBorders>
              <w:top w:val="nil"/>
              <w:bottom w:val="nil"/>
            </w:tcBorders>
          </w:tcPr>
          <w:p w14:paraId="5A233566" w14:textId="77777777" w:rsidR="004B7760" w:rsidRPr="001D0283" w:rsidRDefault="004B7760" w:rsidP="00CE4FDC">
            <w:pPr>
              <w:pStyle w:val="TAC"/>
              <w:rPr>
                <w:rFonts w:eastAsia="CG Times (WN)"/>
              </w:rPr>
            </w:pPr>
          </w:p>
        </w:tc>
        <w:tc>
          <w:tcPr>
            <w:tcW w:w="2694" w:type="dxa"/>
            <w:tcBorders>
              <w:top w:val="nil"/>
            </w:tcBorders>
          </w:tcPr>
          <w:p w14:paraId="13C47175" w14:textId="77777777" w:rsidR="004B7760" w:rsidRPr="001D0283" w:rsidRDefault="004B7760" w:rsidP="00CE4FDC">
            <w:pPr>
              <w:pStyle w:val="TAC"/>
              <w:rPr>
                <w:rFonts w:eastAsia="CG Times (WN)"/>
              </w:rPr>
            </w:pPr>
          </w:p>
        </w:tc>
        <w:tc>
          <w:tcPr>
            <w:tcW w:w="1134" w:type="dxa"/>
            <w:tcBorders>
              <w:top w:val="nil"/>
            </w:tcBorders>
          </w:tcPr>
          <w:p w14:paraId="72416274" w14:textId="77777777" w:rsidR="004B7760" w:rsidRPr="001D0283" w:rsidRDefault="004B7760" w:rsidP="00CE4FDC">
            <w:pPr>
              <w:pStyle w:val="TAC"/>
              <w:rPr>
                <w:rFonts w:eastAsia="CG Times (WN)"/>
              </w:rPr>
            </w:pPr>
          </w:p>
        </w:tc>
        <w:tc>
          <w:tcPr>
            <w:tcW w:w="1134" w:type="dxa"/>
          </w:tcPr>
          <w:p w14:paraId="516AEAE2" w14:textId="77777777" w:rsidR="004B7760" w:rsidRPr="001D0283" w:rsidRDefault="004B7760" w:rsidP="00CE4FDC">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0DC1CBED" w14:textId="77777777" w:rsidR="004B7760" w:rsidRPr="001D0283" w:rsidRDefault="004B7760" w:rsidP="00CE4FDC">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4B7760" w:rsidRPr="001D0283" w14:paraId="2547E974" w14:textId="77777777" w:rsidTr="00CE4FDC">
        <w:trPr>
          <w:jc w:val="center"/>
        </w:trPr>
        <w:tc>
          <w:tcPr>
            <w:tcW w:w="993" w:type="dxa"/>
            <w:tcBorders>
              <w:top w:val="nil"/>
            </w:tcBorders>
          </w:tcPr>
          <w:p w14:paraId="7B08BDDA" w14:textId="77777777" w:rsidR="004B7760" w:rsidRPr="001D0283" w:rsidRDefault="004B7760" w:rsidP="00CE4FDC">
            <w:pPr>
              <w:pStyle w:val="TAC"/>
            </w:pPr>
          </w:p>
        </w:tc>
        <w:tc>
          <w:tcPr>
            <w:tcW w:w="1417" w:type="dxa"/>
            <w:tcBorders>
              <w:top w:val="nil"/>
            </w:tcBorders>
          </w:tcPr>
          <w:p w14:paraId="196855F9" w14:textId="77777777" w:rsidR="004B7760" w:rsidRPr="001D0283" w:rsidRDefault="004B7760" w:rsidP="00CE4FDC">
            <w:pPr>
              <w:pStyle w:val="TAC"/>
            </w:pPr>
          </w:p>
        </w:tc>
        <w:tc>
          <w:tcPr>
            <w:tcW w:w="1559" w:type="dxa"/>
            <w:tcBorders>
              <w:top w:val="nil"/>
            </w:tcBorders>
          </w:tcPr>
          <w:p w14:paraId="52B6FC03" w14:textId="77777777" w:rsidR="004B7760" w:rsidRPr="001D0283" w:rsidRDefault="004B7760" w:rsidP="00CE4FDC">
            <w:pPr>
              <w:pStyle w:val="TAC"/>
              <w:rPr>
                <w:rFonts w:eastAsia="CG Times (WN)"/>
              </w:rPr>
            </w:pPr>
          </w:p>
        </w:tc>
        <w:tc>
          <w:tcPr>
            <w:tcW w:w="2694" w:type="dxa"/>
          </w:tcPr>
          <w:p w14:paraId="50EECEAA" w14:textId="77777777" w:rsidR="004B7760" w:rsidRPr="001D0283" w:rsidRDefault="004B7760" w:rsidP="00CE4FDC">
            <w:pPr>
              <w:pStyle w:val="TAC"/>
              <w:rPr>
                <w:rFonts w:eastAsia="CG Times (WN)"/>
              </w:rPr>
            </w:pPr>
            <w:r w:rsidRPr="001D0283">
              <w:rPr>
                <w:rFonts w:eastAsia="CG Times (WN)"/>
              </w:rPr>
              <w:t>CP-OFDM</w:t>
            </w:r>
          </w:p>
        </w:tc>
        <w:tc>
          <w:tcPr>
            <w:tcW w:w="1134" w:type="dxa"/>
          </w:tcPr>
          <w:p w14:paraId="747B25D9" w14:textId="77777777" w:rsidR="004B7760" w:rsidRPr="001D0283" w:rsidRDefault="004B7760" w:rsidP="00CE4FDC">
            <w:pPr>
              <w:pStyle w:val="TAC"/>
              <w:rPr>
                <w:rFonts w:eastAsia="CG Times (WN)"/>
              </w:rPr>
            </w:pPr>
            <w:r w:rsidRPr="001D0283">
              <w:rPr>
                <w:rFonts w:eastAsiaTheme="minorEastAsia" w:hint="eastAsia"/>
                <w:lang w:eastAsia="zh-CN"/>
              </w:rPr>
              <w:t>2</w:t>
            </w:r>
          </w:p>
        </w:tc>
        <w:tc>
          <w:tcPr>
            <w:tcW w:w="1134" w:type="dxa"/>
          </w:tcPr>
          <w:p w14:paraId="3367EAB9" w14:textId="77777777" w:rsidR="004B7760" w:rsidRPr="001D0283" w:rsidRDefault="004B7760" w:rsidP="00CE4FDC">
            <w:pPr>
              <w:pStyle w:val="TAC"/>
              <w:rPr>
                <w:rFonts w:eastAsia="CG Times (WN)"/>
              </w:rPr>
            </w:pPr>
            <w:r w:rsidRPr="001D0283">
              <w:rPr>
                <w:rFonts w:eastAsiaTheme="minorEastAsia" w:hint="eastAsia"/>
                <w:lang w:eastAsia="zh-CN"/>
              </w:rPr>
              <w:t>4</w:t>
            </w:r>
          </w:p>
        </w:tc>
        <w:tc>
          <w:tcPr>
            <w:tcW w:w="1275" w:type="dxa"/>
          </w:tcPr>
          <w:p w14:paraId="34A47C78" w14:textId="77777777" w:rsidR="004B7760" w:rsidRPr="001D0283" w:rsidRDefault="004B7760" w:rsidP="00CE4FDC">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4B7760" w:rsidRPr="001D0283" w14:paraId="05E03F9B" w14:textId="77777777" w:rsidTr="00CE4FDC">
        <w:trPr>
          <w:jc w:val="center"/>
        </w:trPr>
        <w:tc>
          <w:tcPr>
            <w:tcW w:w="993" w:type="dxa"/>
          </w:tcPr>
          <w:p w14:paraId="52D3C328" w14:textId="77777777" w:rsidR="004B7760" w:rsidRPr="001D0283" w:rsidRDefault="004B7760" w:rsidP="00CE4FDC">
            <w:pPr>
              <w:pStyle w:val="TAC"/>
            </w:pPr>
            <w:r w:rsidRPr="001D0283">
              <w:t>Mode-full</w:t>
            </w:r>
            <w:r>
              <w:t xml:space="preserve"> </w:t>
            </w:r>
            <w:r w:rsidRPr="001D0283">
              <w:t>power</w:t>
            </w:r>
          </w:p>
        </w:tc>
        <w:tc>
          <w:tcPr>
            <w:tcW w:w="1417" w:type="dxa"/>
          </w:tcPr>
          <w:p w14:paraId="20F2C254" w14:textId="77777777" w:rsidR="004B7760" w:rsidRPr="001D0283" w:rsidRDefault="004B7760" w:rsidP="00CE4FDC">
            <w:pPr>
              <w:pStyle w:val="TAC"/>
            </w:pPr>
            <w:r w:rsidRPr="001D0283">
              <w:t>Codebook</w:t>
            </w:r>
            <w:r>
              <w:t xml:space="preserve"> </w:t>
            </w:r>
            <w:r w:rsidRPr="001D0283">
              <w:t>based</w:t>
            </w:r>
            <w:r>
              <w:t xml:space="preserve"> </w:t>
            </w:r>
            <w:r w:rsidRPr="001D0283">
              <w:t>uplink</w:t>
            </w:r>
          </w:p>
        </w:tc>
        <w:tc>
          <w:tcPr>
            <w:tcW w:w="1559" w:type="dxa"/>
          </w:tcPr>
          <w:p w14:paraId="1C15E077" w14:textId="77777777" w:rsidR="004B7760" w:rsidRPr="001D0283" w:rsidRDefault="004B7760" w:rsidP="00CE4FDC">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0E5107CE" w14:textId="77777777" w:rsidR="004B7760" w:rsidRPr="001D0283" w:rsidRDefault="004B7760" w:rsidP="00CE4FDC">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55A523C1" w14:textId="77777777" w:rsidR="004B7760" w:rsidRPr="001D0283" w:rsidRDefault="004B7760" w:rsidP="00CE4FDC">
            <w:pPr>
              <w:pStyle w:val="TAC"/>
              <w:rPr>
                <w:rFonts w:eastAsia="CG Times (WN)"/>
              </w:rPr>
            </w:pPr>
            <w:r w:rsidRPr="001D0283">
              <w:rPr>
                <w:rFonts w:eastAsia="CG Times (WN)"/>
              </w:rPr>
              <w:t>1</w:t>
            </w:r>
          </w:p>
        </w:tc>
        <w:tc>
          <w:tcPr>
            <w:tcW w:w="1134" w:type="dxa"/>
          </w:tcPr>
          <w:p w14:paraId="3B598C9D" w14:textId="77777777" w:rsidR="004B7760" w:rsidRPr="001D0283" w:rsidRDefault="004B7760" w:rsidP="00CE4FDC">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75743348" w14:textId="77777777" w:rsidR="004B7760" w:rsidRPr="001D0283" w:rsidRDefault="004B7760" w:rsidP="00CE4FDC">
            <w:pPr>
              <w:pStyle w:val="TAC"/>
              <w:rPr>
                <w:rFonts w:eastAsia="CG Times (WN)"/>
              </w:rPr>
            </w:pPr>
            <w:r w:rsidRPr="001D0283">
              <w:rPr>
                <w:rFonts w:eastAsia="CG Times (WN)"/>
              </w:rPr>
              <w:t>0,1</w:t>
            </w:r>
          </w:p>
        </w:tc>
      </w:tr>
      <w:tr w:rsidR="004B7760" w:rsidRPr="001D0283" w14:paraId="38E774F6" w14:textId="77777777" w:rsidTr="00CE4FDC">
        <w:trPr>
          <w:jc w:val="center"/>
        </w:trPr>
        <w:tc>
          <w:tcPr>
            <w:tcW w:w="10206" w:type="dxa"/>
            <w:gridSpan w:val="7"/>
          </w:tcPr>
          <w:p w14:paraId="06F4C6E6" w14:textId="77777777" w:rsidR="004B7760" w:rsidRPr="001D0283" w:rsidRDefault="004B7760" w:rsidP="00CE4FDC">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777F11C2" w14:textId="77777777" w:rsidR="004B7760" w:rsidRPr="001D0283" w:rsidRDefault="004B7760" w:rsidP="00CE4FDC">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60D9461F" w14:textId="77777777" w:rsidR="004B7760" w:rsidRPr="001D0283" w:rsidRDefault="004B7760" w:rsidP="00CE4FDC">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proofErr w:type="spellStart"/>
            <w:r w:rsidRPr="001D0283">
              <w:rPr>
                <w:i/>
                <w:iCs/>
                <w:color w:val="000000"/>
              </w:rPr>
              <w:t>ul-FullPowerTransmission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0A63FCD7" w14:textId="77777777" w:rsidR="004B7760" w:rsidRPr="001D0283" w:rsidRDefault="004B7760" w:rsidP="00CE4FDC">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227EC554" w14:textId="77777777" w:rsidR="004B7760" w:rsidRPr="001D0283" w:rsidRDefault="004B7760" w:rsidP="004B7760">
      <w:pPr>
        <w:rPr>
          <w:lang w:eastAsia="zh-CN"/>
        </w:rPr>
      </w:pPr>
    </w:p>
    <w:p w14:paraId="7464F7B0" w14:textId="77777777" w:rsidR="004B7760" w:rsidRPr="001D0283" w:rsidRDefault="004B7760" w:rsidP="004B7760">
      <w:r w:rsidRPr="001D0283">
        <w:t xml:space="preserve">If the UE is scheduled for single antenna-port PUSCH transmission by DCI format 0_0 or by DCI format 0_1 for codebook based transmission with precoding matrix </w:t>
      </w:r>
      <w:r w:rsidRPr="001D0283">
        <w:rPr>
          <w:i/>
          <w:iCs/>
        </w:rPr>
        <w:t>W</w:t>
      </w:r>
      <w:r w:rsidRPr="001D0283">
        <w:t xml:space="preserve">=1 [6.3.1.5 TS 38.211], the requirements in clause 6.2 apply for at least one antenna connector for the power class as indicated by the </w:t>
      </w:r>
      <w:proofErr w:type="spellStart"/>
      <w:r w:rsidRPr="001D0283">
        <w:rPr>
          <w:i/>
        </w:rPr>
        <w:t>ue-PowerClass</w:t>
      </w:r>
      <w:proofErr w:type="spellEnd"/>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proofErr w:type="spellStart"/>
      <w:r w:rsidRPr="001D0283">
        <w:rPr>
          <w:i/>
          <w:iCs/>
          <w:lang w:eastAsia="zh-CN"/>
        </w:rPr>
        <w:t>ue-PowerClass</w:t>
      </w:r>
      <w:proofErr w:type="spellEnd"/>
      <w:r w:rsidRPr="001D0283">
        <w:t>.</w:t>
      </w:r>
    </w:p>
    <w:p w14:paraId="607F0269" w14:textId="77777777" w:rsidR="004B7760" w:rsidRPr="001D0283" w:rsidRDefault="004B7760" w:rsidP="004B7760">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038C7082" w14:textId="77777777" w:rsidR="004B7760" w:rsidRPr="001D0283" w:rsidRDefault="004B7760" w:rsidP="004B7760">
      <w:pPr>
        <w:rPr>
          <w:lang w:eastAsia="zh-CN"/>
        </w:rPr>
      </w:pPr>
    </w:p>
    <w:p w14:paraId="7D2E789B" w14:textId="77777777" w:rsidR="004B7760" w:rsidRPr="00571960" w:rsidRDefault="004B7760" w:rsidP="00710E7E">
      <w:pPr>
        <w:rPr>
          <w:rFonts w:ascii="Arial" w:eastAsiaTheme="minorEastAsia" w:hAnsi="Arial" w:cs="Arial"/>
          <w:lang w:val="en-US" w:eastAsia="zh-CN"/>
        </w:rPr>
      </w:pPr>
    </w:p>
    <w:bookmarkEnd w:id="19"/>
    <w:bookmarkEnd w:id="20"/>
    <w:bookmarkEnd w:id="21"/>
    <w:bookmarkEnd w:id="22"/>
    <w:bookmarkEnd w:id="23"/>
    <w:bookmarkEnd w:id="24"/>
    <w:bookmarkEnd w:id="25"/>
    <w:bookmarkEnd w:id="26"/>
    <w:bookmarkEnd w:id="27"/>
    <w:bookmarkEnd w:id="28"/>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4B7760">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F09A4" w14:textId="77777777" w:rsidR="00373F6C" w:rsidRDefault="00373F6C">
      <w:r>
        <w:separator/>
      </w:r>
    </w:p>
  </w:endnote>
  <w:endnote w:type="continuationSeparator" w:id="0">
    <w:p w14:paraId="0C58447A" w14:textId="77777777" w:rsidR="00373F6C" w:rsidRDefault="0037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F70F6" w14:textId="77777777" w:rsidR="00373F6C" w:rsidRDefault="00373F6C">
      <w:r>
        <w:separator/>
      </w:r>
    </w:p>
  </w:footnote>
  <w:footnote w:type="continuationSeparator" w:id="0">
    <w:p w14:paraId="3EC6D6DA" w14:textId="77777777" w:rsidR="00373F6C" w:rsidRDefault="00373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4552525">
    <w:abstractNumId w:val="7"/>
  </w:num>
  <w:num w:numId="2" w16cid:durableId="17004782">
    <w:abstractNumId w:val="26"/>
  </w:num>
  <w:num w:numId="3" w16cid:durableId="58134392">
    <w:abstractNumId w:val="4"/>
  </w:num>
  <w:num w:numId="4" w16cid:durableId="1458378496">
    <w:abstractNumId w:val="15"/>
  </w:num>
  <w:num w:numId="5" w16cid:durableId="551503296">
    <w:abstractNumId w:val="10"/>
  </w:num>
  <w:num w:numId="6" w16cid:durableId="886988444">
    <w:abstractNumId w:val="25"/>
  </w:num>
  <w:num w:numId="7" w16cid:durableId="1234973832">
    <w:abstractNumId w:val="27"/>
  </w:num>
  <w:num w:numId="8" w16cid:durableId="2115712733">
    <w:abstractNumId w:val="12"/>
  </w:num>
  <w:num w:numId="9" w16cid:durableId="786894540">
    <w:abstractNumId w:val="28"/>
  </w:num>
  <w:num w:numId="10" w16cid:durableId="974874188">
    <w:abstractNumId w:val="8"/>
  </w:num>
  <w:num w:numId="11" w16cid:durableId="1620717357">
    <w:abstractNumId w:val="5"/>
  </w:num>
  <w:num w:numId="12" w16cid:durableId="2080135006">
    <w:abstractNumId w:val="11"/>
  </w:num>
  <w:num w:numId="13" w16cid:durableId="839850239">
    <w:abstractNumId w:val="13"/>
  </w:num>
  <w:num w:numId="14" w16cid:durableId="181942820">
    <w:abstractNumId w:val="9"/>
  </w:num>
  <w:num w:numId="15" w16cid:durableId="349794639">
    <w:abstractNumId w:val="2"/>
  </w:num>
  <w:num w:numId="16" w16cid:durableId="1701710282">
    <w:abstractNumId w:val="24"/>
  </w:num>
  <w:num w:numId="17" w16cid:durableId="2113233491">
    <w:abstractNumId w:val="6"/>
  </w:num>
  <w:num w:numId="18" w16cid:durableId="1942955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23"/>
  </w:num>
  <w:num w:numId="20" w16cid:durableId="1615015997">
    <w:abstractNumId w:val="16"/>
  </w:num>
  <w:num w:numId="21" w16cid:durableId="1736858083">
    <w:abstractNumId w:val="14"/>
  </w:num>
  <w:num w:numId="22" w16cid:durableId="474444691">
    <w:abstractNumId w:val="17"/>
  </w:num>
  <w:num w:numId="23" w16cid:durableId="198517551">
    <w:abstractNumId w:val="18"/>
  </w:num>
  <w:num w:numId="24" w16cid:durableId="1301299201">
    <w:abstractNumId w:val="22"/>
  </w:num>
  <w:num w:numId="25" w16cid:durableId="1039743143">
    <w:abstractNumId w:val="21"/>
  </w:num>
  <w:num w:numId="26" w16cid:durableId="982662308">
    <w:abstractNumId w:val="20"/>
  </w:num>
  <w:num w:numId="27" w16cid:durableId="1021780228">
    <w:abstractNumId w:val="29"/>
  </w:num>
  <w:num w:numId="28" w16cid:durableId="1557203846">
    <w:abstractNumId w:val="1"/>
  </w:num>
  <w:num w:numId="29" w16cid:durableId="2099475844">
    <w:abstractNumId w:val="0"/>
  </w:num>
  <w:num w:numId="30" w16cid:durableId="1532957308">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A3"/>
    <w:rsid w:val="00022E4A"/>
    <w:rsid w:val="00070E09"/>
    <w:rsid w:val="0007316E"/>
    <w:rsid w:val="00081C2E"/>
    <w:rsid w:val="000845FB"/>
    <w:rsid w:val="00097E80"/>
    <w:rsid w:val="000A121A"/>
    <w:rsid w:val="000A6394"/>
    <w:rsid w:val="000B243A"/>
    <w:rsid w:val="000B7FED"/>
    <w:rsid w:val="000C038A"/>
    <w:rsid w:val="000C6598"/>
    <w:rsid w:val="000D44B3"/>
    <w:rsid w:val="001141FB"/>
    <w:rsid w:val="00140ECF"/>
    <w:rsid w:val="00145D43"/>
    <w:rsid w:val="00161608"/>
    <w:rsid w:val="00165C03"/>
    <w:rsid w:val="00184B5A"/>
    <w:rsid w:val="00192735"/>
    <w:rsid w:val="00192C46"/>
    <w:rsid w:val="001A08B3"/>
    <w:rsid w:val="001A7B60"/>
    <w:rsid w:val="001B0440"/>
    <w:rsid w:val="001B52F0"/>
    <w:rsid w:val="001B7A65"/>
    <w:rsid w:val="001D4C18"/>
    <w:rsid w:val="001E41F3"/>
    <w:rsid w:val="002061EA"/>
    <w:rsid w:val="00247E8F"/>
    <w:rsid w:val="002545C6"/>
    <w:rsid w:val="0026004D"/>
    <w:rsid w:val="002640DD"/>
    <w:rsid w:val="00264A6A"/>
    <w:rsid w:val="0026706F"/>
    <w:rsid w:val="00275D12"/>
    <w:rsid w:val="00284FEB"/>
    <w:rsid w:val="002860C4"/>
    <w:rsid w:val="002A2CEE"/>
    <w:rsid w:val="002A715C"/>
    <w:rsid w:val="002B5741"/>
    <w:rsid w:val="002C142A"/>
    <w:rsid w:val="002C3ABD"/>
    <w:rsid w:val="002E472E"/>
    <w:rsid w:val="002E47DC"/>
    <w:rsid w:val="002E607C"/>
    <w:rsid w:val="00304A02"/>
    <w:rsid w:val="00305409"/>
    <w:rsid w:val="00307474"/>
    <w:rsid w:val="00311838"/>
    <w:rsid w:val="003243EE"/>
    <w:rsid w:val="003436CC"/>
    <w:rsid w:val="0034738A"/>
    <w:rsid w:val="003609EF"/>
    <w:rsid w:val="0036231A"/>
    <w:rsid w:val="00367957"/>
    <w:rsid w:val="00373F6C"/>
    <w:rsid w:val="0037443F"/>
    <w:rsid w:val="00374928"/>
    <w:rsid w:val="00374DD4"/>
    <w:rsid w:val="003755EB"/>
    <w:rsid w:val="00380D4A"/>
    <w:rsid w:val="003969A3"/>
    <w:rsid w:val="003C0004"/>
    <w:rsid w:val="003C4F5E"/>
    <w:rsid w:val="003D1F3B"/>
    <w:rsid w:val="003E1A36"/>
    <w:rsid w:val="003E5369"/>
    <w:rsid w:val="00410371"/>
    <w:rsid w:val="00412260"/>
    <w:rsid w:val="00415D9C"/>
    <w:rsid w:val="004242F1"/>
    <w:rsid w:val="00456D55"/>
    <w:rsid w:val="0047270D"/>
    <w:rsid w:val="004938B8"/>
    <w:rsid w:val="00497808"/>
    <w:rsid w:val="004B4D75"/>
    <w:rsid w:val="004B75B7"/>
    <w:rsid w:val="004B7760"/>
    <w:rsid w:val="004D3E98"/>
    <w:rsid w:val="004E117D"/>
    <w:rsid w:val="004E226B"/>
    <w:rsid w:val="004E5BF1"/>
    <w:rsid w:val="00505932"/>
    <w:rsid w:val="005141D9"/>
    <w:rsid w:val="0051580D"/>
    <w:rsid w:val="005417EC"/>
    <w:rsid w:val="0054525B"/>
    <w:rsid w:val="00547111"/>
    <w:rsid w:val="0057244F"/>
    <w:rsid w:val="0057306E"/>
    <w:rsid w:val="005814F3"/>
    <w:rsid w:val="00585612"/>
    <w:rsid w:val="00592D74"/>
    <w:rsid w:val="005B3F0A"/>
    <w:rsid w:val="005D29C3"/>
    <w:rsid w:val="005D5E83"/>
    <w:rsid w:val="005E2C44"/>
    <w:rsid w:val="00621188"/>
    <w:rsid w:val="00625653"/>
    <w:rsid w:val="006257ED"/>
    <w:rsid w:val="00637A16"/>
    <w:rsid w:val="00642708"/>
    <w:rsid w:val="006531DF"/>
    <w:rsid w:val="00653DE4"/>
    <w:rsid w:val="00655227"/>
    <w:rsid w:val="006617C5"/>
    <w:rsid w:val="0066487F"/>
    <w:rsid w:val="00665C47"/>
    <w:rsid w:val="006667A6"/>
    <w:rsid w:val="00693618"/>
    <w:rsid w:val="00695808"/>
    <w:rsid w:val="006A406B"/>
    <w:rsid w:val="006B46FB"/>
    <w:rsid w:val="006B7C6A"/>
    <w:rsid w:val="006C6918"/>
    <w:rsid w:val="006D50E7"/>
    <w:rsid w:val="006D7730"/>
    <w:rsid w:val="006E21FB"/>
    <w:rsid w:val="006E383B"/>
    <w:rsid w:val="00703A92"/>
    <w:rsid w:val="00710E7E"/>
    <w:rsid w:val="00732D1D"/>
    <w:rsid w:val="0073761D"/>
    <w:rsid w:val="0073773A"/>
    <w:rsid w:val="0074018D"/>
    <w:rsid w:val="00741D65"/>
    <w:rsid w:val="00741F43"/>
    <w:rsid w:val="00742B16"/>
    <w:rsid w:val="00763891"/>
    <w:rsid w:val="007863F1"/>
    <w:rsid w:val="00792342"/>
    <w:rsid w:val="00792BAB"/>
    <w:rsid w:val="007977A8"/>
    <w:rsid w:val="007A06AF"/>
    <w:rsid w:val="007A0AB3"/>
    <w:rsid w:val="007A4392"/>
    <w:rsid w:val="007B512A"/>
    <w:rsid w:val="007C2097"/>
    <w:rsid w:val="007D6A07"/>
    <w:rsid w:val="007E13E6"/>
    <w:rsid w:val="007F7259"/>
    <w:rsid w:val="00803A0C"/>
    <w:rsid w:val="008040A8"/>
    <w:rsid w:val="008121D8"/>
    <w:rsid w:val="008279FA"/>
    <w:rsid w:val="00833301"/>
    <w:rsid w:val="008626E7"/>
    <w:rsid w:val="00870EE7"/>
    <w:rsid w:val="00880F8B"/>
    <w:rsid w:val="008863B9"/>
    <w:rsid w:val="008909F9"/>
    <w:rsid w:val="008A45A6"/>
    <w:rsid w:val="008D3CCC"/>
    <w:rsid w:val="008D7285"/>
    <w:rsid w:val="008E0E68"/>
    <w:rsid w:val="008E6A72"/>
    <w:rsid w:val="008F3789"/>
    <w:rsid w:val="008F686C"/>
    <w:rsid w:val="009004C3"/>
    <w:rsid w:val="00913FA9"/>
    <w:rsid w:val="009148DE"/>
    <w:rsid w:val="00941E30"/>
    <w:rsid w:val="009531B0"/>
    <w:rsid w:val="009741B3"/>
    <w:rsid w:val="00976ED2"/>
    <w:rsid w:val="009777D9"/>
    <w:rsid w:val="009813BA"/>
    <w:rsid w:val="00981C67"/>
    <w:rsid w:val="0098690B"/>
    <w:rsid w:val="00991B88"/>
    <w:rsid w:val="009A3F0B"/>
    <w:rsid w:val="009A5753"/>
    <w:rsid w:val="009A579D"/>
    <w:rsid w:val="009E3297"/>
    <w:rsid w:val="009F7054"/>
    <w:rsid w:val="009F734F"/>
    <w:rsid w:val="00A05F39"/>
    <w:rsid w:val="00A246B6"/>
    <w:rsid w:val="00A24BA4"/>
    <w:rsid w:val="00A32667"/>
    <w:rsid w:val="00A4120E"/>
    <w:rsid w:val="00A47E70"/>
    <w:rsid w:val="00A50CF0"/>
    <w:rsid w:val="00A657A9"/>
    <w:rsid w:val="00A7671C"/>
    <w:rsid w:val="00A843A0"/>
    <w:rsid w:val="00AA2CBC"/>
    <w:rsid w:val="00AC5820"/>
    <w:rsid w:val="00AC70C6"/>
    <w:rsid w:val="00AD1CD8"/>
    <w:rsid w:val="00B006A6"/>
    <w:rsid w:val="00B03B24"/>
    <w:rsid w:val="00B258BB"/>
    <w:rsid w:val="00B2762F"/>
    <w:rsid w:val="00B5582A"/>
    <w:rsid w:val="00B64C48"/>
    <w:rsid w:val="00B66F8D"/>
    <w:rsid w:val="00B67B97"/>
    <w:rsid w:val="00B968C8"/>
    <w:rsid w:val="00BA3EC5"/>
    <w:rsid w:val="00BA51D9"/>
    <w:rsid w:val="00BB2550"/>
    <w:rsid w:val="00BB5DFC"/>
    <w:rsid w:val="00BC0762"/>
    <w:rsid w:val="00BC4ECF"/>
    <w:rsid w:val="00BD0F80"/>
    <w:rsid w:val="00BD279D"/>
    <w:rsid w:val="00BD29C0"/>
    <w:rsid w:val="00BD5149"/>
    <w:rsid w:val="00BD6495"/>
    <w:rsid w:val="00BD6BB8"/>
    <w:rsid w:val="00BE18E5"/>
    <w:rsid w:val="00BF52DB"/>
    <w:rsid w:val="00C66BA2"/>
    <w:rsid w:val="00C74B84"/>
    <w:rsid w:val="00C870F6"/>
    <w:rsid w:val="00C91117"/>
    <w:rsid w:val="00C943BE"/>
    <w:rsid w:val="00C95985"/>
    <w:rsid w:val="00CC5026"/>
    <w:rsid w:val="00CC68D0"/>
    <w:rsid w:val="00CD5144"/>
    <w:rsid w:val="00CD723A"/>
    <w:rsid w:val="00CE2378"/>
    <w:rsid w:val="00CE5838"/>
    <w:rsid w:val="00CF108E"/>
    <w:rsid w:val="00D021FB"/>
    <w:rsid w:val="00D03F9A"/>
    <w:rsid w:val="00D06D51"/>
    <w:rsid w:val="00D169FB"/>
    <w:rsid w:val="00D20442"/>
    <w:rsid w:val="00D24991"/>
    <w:rsid w:val="00D37E5B"/>
    <w:rsid w:val="00D50255"/>
    <w:rsid w:val="00D56DB1"/>
    <w:rsid w:val="00D66520"/>
    <w:rsid w:val="00D71EF0"/>
    <w:rsid w:val="00D73FE0"/>
    <w:rsid w:val="00D84061"/>
    <w:rsid w:val="00D84AE9"/>
    <w:rsid w:val="00D9124E"/>
    <w:rsid w:val="00D912DE"/>
    <w:rsid w:val="00D9479D"/>
    <w:rsid w:val="00D96DB1"/>
    <w:rsid w:val="00DA30B9"/>
    <w:rsid w:val="00DB2D03"/>
    <w:rsid w:val="00DC0251"/>
    <w:rsid w:val="00DC1999"/>
    <w:rsid w:val="00DE34CF"/>
    <w:rsid w:val="00DF3359"/>
    <w:rsid w:val="00DF4F22"/>
    <w:rsid w:val="00E13F3D"/>
    <w:rsid w:val="00E22ADA"/>
    <w:rsid w:val="00E31F69"/>
    <w:rsid w:val="00E32320"/>
    <w:rsid w:val="00E34898"/>
    <w:rsid w:val="00E452AA"/>
    <w:rsid w:val="00E54CB4"/>
    <w:rsid w:val="00E62F0F"/>
    <w:rsid w:val="00E76A30"/>
    <w:rsid w:val="00E82D28"/>
    <w:rsid w:val="00EA660A"/>
    <w:rsid w:val="00EB09B7"/>
    <w:rsid w:val="00EB1D45"/>
    <w:rsid w:val="00EB6F54"/>
    <w:rsid w:val="00EC16FE"/>
    <w:rsid w:val="00EE7D7C"/>
    <w:rsid w:val="00EF61F1"/>
    <w:rsid w:val="00EF7F97"/>
    <w:rsid w:val="00F02FD4"/>
    <w:rsid w:val="00F25D98"/>
    <w:rsid w:val="00F270F6"/>
    <w:rsid w:val="00F300FB"/>
    <w:rsid w:val="00F3252E"/>
    <w:rsid w:val="00F34ED5"/>
    <w:rsid w:val="00F57E71"/>
    <w:rsid w:val="00F73722"/>
    <w:rsid w:val="00F77C90"/>
    <w:rsid w:val="00F952F1"/>
    <w:rsid w:val="00FB2507"/>
    <w:rsid w:val="00FB6386"/>
    <w:rsid w:val="00FB7A58"/>
    <w:rsid w:val="00FE2993"/>
    <w:rsid w:val="00FE75FD"/>
    <w:rsid w:val="00FF1223"/>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3,Level_2 Char,标题 8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710E7E"/>
  </w:style>
  <w:style w:type="numbering" w:customStyle="1" w:styleId="NoList3">
    <w:name w:val="No List3"/>
    <w:next w:val="NoList"/>
    <w:semiHidden/>
    <w:unhideWhenUsed/>
    <w:rsid w:val="00710E7E"/>
  </w:style>
  <w:style w:type="numbering" w:customStyle="1" w:styleId="NoList4">
    <w:name w:val="No List4"/>
    <w:next w:val="NoList"/>
    <w:semiHidden/>
    <w:unhideWhenUsed/>
    <w:rsid w:val="00710E7E"/>
  </w:style>
  <w:style w:type="table" w:customStyle="1" w:styleId="TableGrid1">
    <w:name w:val="Table Grid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semiHidden/>
    <w:unhideWhenUsed/>
    <w:rsid w:val="00710E7E"/>
  </w:style>
  <w:style w:type="character" w:customStyle="1" w:styleId="Heading7Char">
    <w:name w:val="Heading 7 Char"/>
    <w:aliases w:val="L7 Char,Header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aliases w:val="Figure Heading Char,FH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710E7E"/>
  </w:style>
  <w:style w:type="numbering" w:customStyle="1" w:styleId="NoList21">
    <w:name w:val="No List21"/>
    <w:next w:val="NoList"/>
    <w:semiHidden/>
    <w:unhideWhenUsed/>
    <w:rsid w:val="00710E7E"/>
  </w:style>
  <w:style w:type="numbering" w:customStyle="1" w:styleId="NoList31">
    <w:name w:val="No List31"/>
    <w:next w:val="NoList"/>
    <w:semiHidden/>
    <w:unhideWhenUsed/>
    <w:rsid w:val="00710E7E"/>
  </w:style>
  <w:style w:type="numbering" w:customStyle="1" w:styleId="NoList41">
    <w:name w:val="No List41"/>
    <w:next w:val="NoList"/>
    <w:semiHidden/>
    <w:unhideWhenUsed/>
    <w:rsid w:val="00710E7E"/>
  </w:style>
  <w:style w:type="table" w:customStyle="1" w:styleId="TableGrid11">
    <w:name w:val="Table Grid1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10E7E"/>
    <w:rPr>
      <w:rFonts w:ascii="Times New Roman" w:eastAsia="Malgun Gothic" w:hAnsi="Times New Roman"/>
      <w:i/>
      <w:lang w:val="en-GB" w:eastAsia="x-none"/>
    </w:rPr>
  </w:style>
  <w:style w:type="paragraph" w:styleId="BodyText3">
    <w:name w:val="Body Text 3"/>
    <w:basedOn w:val="Normal"/>
    <w:link w:val="BodyText3Char"/>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10E7E"/>
    <w:rPr>
      <w:rFonts w:eastAsia="MS Mincho"/>
      <w:lang w:val="en-GB" w:eastAsia="en-US" w:bidi="ar-SA"/>
    </w:rPr>
  </w:style>
  <w:style w:type="paragraph" w:customStyle="1" w:styleId="1CharChar">
    <w:name w:val="(文字) (文字)1 Char (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10E7E"/>
  </w:style>
  <w:style w:type="paragraph" w:customStyle="1" w:styleId="CarCar">
    <w:name w:val="Car C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0E7E"/>
    <w:rPr>
      <w:rFonts w:ascii="Arial" w:eastAsia="Batang" w:hAnsi="Arial" w:cs="Times New Roman"/>
      <w:b/>
      <w:bCs/>
      <w:i/>
      <w:iCs/>
      <w:sz w:val="28"/>
      <w:szCs w:val="28"/>
      <w:lang w:val="en-GB" w:eastAsia="en-US" w:bidi="ar-SA"/>
    </w:rPr>
  </w:style>
  <w:style w:type="paragraph" w:customStyle="1" w:styleId="3">
    <w:name w:val="(文字) (文字)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10E7E"/>
    <w:pPr>
      <w:spacing w:after="0"/>
      <w:ind w:left="851"/>
    </w:pPr>
    <w:rPr>
      <w:rFonts w:eastAsia="MS Mincho"/>
      <w:lang w:val="it-IT" w:eastAsia="en-GB"/>
    </w:rPr>
  </w:style>
  <w:style w:type="paragraph" w:styleId="ListNumber5">
    <w:name w:val="List Number 5"/>
    <w:basedOn w:val="Normal"/>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10E7E"/>
    <w:rPr>
      <w:b/>
      <w:bCs/>
    </w:rPr>
  </w:style>
  <w:style w:type="character" w:customStyle="1" w:styleId="CharChar7">
    <w:name w:val="Char Char7"/>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qFormat/>
    <w:rsid w:val="00710E7E"/>
    <w:rPr>
      <w:rFonts w:ascii="Times New Roman" w:hAnsi="Times New Roman"/>
      <w:lang w:val="en-GB" w:eastAsia="en-US"/>
    </w:rPr>
  </w:style>
  <w:style w:type="character" w:customStyle="1" w:styleId="CharChar9">
    <w:name w:val="Char Char9"/>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qFormat/>
    <w:rsid w:val="00710E7E"/>
    <w:pPr>
      <w:snapToGrid w:val="0"/>
    </w:pPr>
    <w:rPr>
      <w:rFonts w:eastAsia="SimSun"/>
      <w:lang w:eastAsia="x-none"/>
    </w:rPr>
  </w:style>
  <w:style w:type="character" w:customStyle="1" w:styleId="EndnoteTextChar">
    <w:name w:val="Endnote Text Char"/>
    <w:basedOn w:val="DefaultParagraphFont"/>
    <w:link w:val="EndnoteText"/>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aliases w:val="Section Header"/>
    <w:basedOn w:val="Normal"/>
    <w:next w:val="Normal"/>
    <w:link w:val="TitleChar"/>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
    <w:qFormat/>
    <w:rsid w:val="00710E7E"/>
    <w:rPr>
      <w:rFonts w:ascii="Arial" w:hAnsi="Arial"/>
      <w:sz w:val="22"/>
      <w:lang w:val="en-GB" w:eastAsia="ja-JP" w:bidi="ar-SA"/>
    </w:rPr>
  </w:style>
  <w:style w:type="paragraph" w:styleId="Date">
    <w:name w:val="Date"/>
    <w:basedOn w:val="Normal"/>
    <w:next w:val="Normal"/>
    <w:link w:val="DateChar"/>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qFormat/>
    <w:rsid w:val="00710E7E"/>
    <w:rPr>
      <w:rFonts w:ascii="Times New Roman" w:eastAsia="Malgun Gothic" w:hAnsi="Times New Roman"/>
      <w:sz w:val="24"/>
      <w:szCs w:val="24"/>
      <w:lang w:val="en-GB" w:eastAsia="ko-KR"/>
    </w:rPr>
  </w:style>
  <w:style w:type="paragraph" w:customStyle="1" w:styleId="-PAGE-">
    <w:name w:val="- PAGE -"/>
    <w:qFormat/>
    <w:rsid w:val="00710E7E"/>
    <w:rPr>
      <w:rFonts w:ascii="Times New Roman" w:eastAsia="Malgun Gothic" w:hAnsi="Times New Roman"/>
      <w:sz w:val="24"/>
      <w:szCs w:val="24"/>
      <w:lang w:val="en-GB" w:eastAsia="ko-KR"/>
    </w:rPr>
  </w:style>
  <w:style w:type="paragraph" w:customStyle="1" w:styleId="PageXofY">
    <w:name w:val="Page X of Y"/>
    <w:qFormat/>
    <w:rsid w:val="00710E7E"/>
    <w:rPr>
      <w:rFonts w:ascii="Times New Roman" w:eastAsia="Malgun Gothic" w:hAnsi="Times New Roman"/>
      <w:sz w:val="24"/>
      <w:szCs w:val="24"/>
      <w:lang w:val="en-GB" w:eastAsia="ko-KR"/>
    </w:rPr>
  </w:style>
  <w:style w:type="paragraph" w:customStyle="1" w:styleId="Createdby">
    <w:name w:val="Created by"/>
    <w:qFormat/>
    <w:rsid w:val="00710E7E"/>
    <w:rPr>
      <w:rFonts w:ascii="Times New Roman" w:eastAsia="Malgun Gothic" w:hAnsi="Times New Roman"/>
      <w:sz w:val="24"/>
      <w:szCs w:val="24"/>
      <w:lang w:val="en-GB" w:eastAsia="ko-KR"/>
    </w:rPr>
  </w:style>
  <w:style w:type="paragraph" w:customStyle="1" w:styleId="Createdon">
    <w:name w:val="Created on"/>
    <w:qFormat/>
    <w:rsid w:val="00710E7E"/>
    <w:rPr>
      <w:rFonts w:ascii="Times New Roman" w:eastAsia="Malgun Gothic" w:hAnsi="Times New Roman"/>
      <w:sz w:val="24"/>
      <w:szCs w:val="24"/>
      <w:lang w:val="en-GB" w:eastAsia="ko-KR"/>
    </w:rPr>
  </w:style>
  <w:style w:type="paragraph" w:customStyle="1" w:styleId="Lastprinted">
    <w:name w:val="Last printed"/>
    <w:qFormat/>
    <w:rsid w:val="00710E7E"/>
    <w:rPr>
      <w:rFonts w:ascii="Times New Roman" w:eastAsia="Malgun Gothic" w:hAnsi="Times New Roman"/>
      <w:sz w:val="24"/>
      <w:szCs w:val="24"/>
      <w:lang w:val="en-GB" w:eastAsia="ko-KR"/>
    </w:rPr>
  </w:style>
  <w:style w:type="paragraph" w:customStyle="1" w:styleId="Lastsavedby">
    <w:name w:val="Last saved by"/>
    <w:qFormat/>
    <w:rsid w:val="00710E7E"/>
    <w:rPr>
      <w:rFonts w:ascii="Times New Roman" w:eastAsia="Malgun Gothic" w:hAnsi="Times New Roman"/>
      <w:sz w:val="24"/>
      <w:szCs w:val="24"/>
      <w:lang w:val="en-GB" w:eastAsia="ko-KR"/>
    </w:rPr>
  </w:style>
  <w:style w:type="paragraph" w:customStyle="1" w:styleId="Filename">
    <w:name w:val="Filename"/>
    <w:qFormat/>
    <w:rsid w:val="00710E7E"/>
    <w:rPr>
      <w:rFonts w:ascii="Times New Roman" w:eastAsia="Malgun Gothic" w:hAnsi="Times New Roman"/>
      <w:sz w:val="24"/>
      <w:szCs w:val="24"/>
      <w:lang w:val="en-GB" w:eastAsia="ko-KR"/>
    </w:rPr>
  </w:style>
  <w:style w:type="paragraph" w:customStyle="1" w:styleId="Filenameandpath">
    <w:name w:val="Filename and path"/>
    <w:qFormat/>
    <w:rsid w:val="00710E7E"/>
    <w:rPr>
      <w:rFonts w:ascii="Times New Roman" w:eastAsia="Malgun Gothic" w:hAnsi="Times New Roman"/>
      <w:sz w:val="24"/>
      <w:szCs w:val="24"/>
      <w:lang w:val="en-GB" w:eastAsia="ko-KR"/>
    </w:rPr>
  </w:style>
  <w:style w:type="paragraph" w:customStyle="1" w:styleId="AuthorPageDate">
    <w:name w:val="Author  Page #  Date"/>
    <w:qFormat/>
    <w:rsid w:val="00710E7E"/>
    <w:rPr>
      <w:rFonts w:ascii="Times New Roman" w:eastAsia="Malgun Gothic" w:hAnsi="Times New Roman"/>
      <w:sz w:val="24"/>
      <w:szCs w:val="24"/>
      <w:lang w:val="en-GB" w:eastAsia="ko-KR"/>
    </w:rPr>
  </w:style>
  <w:style w:type="paragraph" w:customStyle="1" w:styleId="ConfidentialPageDate">
    <w:name w:val="Confidential  Page #  Date"/>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10E7E"/>
    <w:pPr>
      <w:tabs>
        <w:tab w:val="center" w:pos="4820"/>
        <w:tab w:val="right" w:pos="9640"/>
      </w:tabs>
    </w:pPr>
    <w:rPr>
      <w:lang w:eastAsia="ja-JP"/>
    </w:rPr>
  </w:style>
  <w:style w:type="paragraph" w:customStyle="1" w:styleId="Data">
    <w:name w:val="Data"/>
    <w:basedOn w:val="Normal"/>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0E7E"/>
    <w:pPr>
      <w:overflowPunct w:val="0"/>
      <w:autoSpaceDE w:val="0"/>
      <w:autoSpaceDN w:val="0"/>
      <w:adjustRightInd w:val="0"/>
      <w:textAlignment w:val="baseline"/>
    </w:pPr>
    <w:rPr>
      <w:lang w:eastAsia="ja-JP"/>
    </w:rPr>
  </w:style>
  <w:style w:type="paragraph" w:customStyle="1" w:styleId="TaOC">
    <w:name w:val="TaOC"/>
    <w:basedOn w:val="TAC"/>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10E7E"/>
    <w:pPr>
      <w:keepNext w:val="0"/>
      <w:keepLines w:val="0"/>
      <w:spacing w:before="240"/>
      <w:ind w:left="0" w:firstLine="0"/>
    </w:pPr>
    <w:rPr>
      <w:rFonts w:eastAsia="MS Mincho"/>
      <w:bCs/>
      <w:lang w:eastAsia="x-none"/>
    </w:rPr>
  </w:style>
  <w:style w:type="paragraph" w:customStyle="1" w:styleId="a4">
    <w:name w:val="吹き出し"/>
    <w:basedOn w:val="Normal"/>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10E7E"/>
    <w:pPr>
      <w:spacing w:before="100" w:beforeAutospacing="1" w:after="100" w:afterAutospacing="1"/>
    </w:pPr>
    <w:rPr>
      <w:sz w:val="24"/>
      <w:szCs w:val="24"/>
      <w:lang w:val="en-US" w:eastAsia="ko-KR"/>
    </w:rPr>
  </w:style>
  <w:style w:type="paragraph" w:customStyle="1" w:styleId="12">
    <w:name w:val="吹き出し1"/>
    <w:basedOn w:val="Normal"/>
    <w:qFormat/>
    <w:rsid w:val="00710E7E"/>
    <w:rPr>
      <w:rFonts w:ascii="Tahoma" w:eastAsia="MS Mincho" w:hAnsi="Tahoma" w:cs="Tahoma"/>
      <w:sz w:val="16"/>
      <w:szCs w:val="16"/>
      <w:lang w:eastAsia="ko-KR"/>
    </w:rPr>
  </w:style>
  <w:style w:type="paragraph" w:customStyle="1" w:styleId="ZchnZchn">
    <w:name w:val="Zchn Zchn"/>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10E7E"/>
    <w:rPr>
      <w:rFonts w:ascii="Tahoma" w:eastAsia="MS Mincho" w:hAnsi="Tahoma" w:cs="Tahoma"/>
      <w:sz w:val="16"/>
      <w:szCs w:val="16"/>
      <w:lang w:eastAsia="ko-KR"/>
    </w:rPr>
  </w:style>
  <w:style w:type="paragraph" w:customStyle="1" w:styleId="Note">
    <w:name w:val="Note"/>
    <w:basedOn w:val="B10"/>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10E7E"/>
    <w:pPr>
      <w:tabs>
        <w:tab w:val="left" w:pos="360"/>
      </w:tabs>
      <w:ind w:left="360" w:hanging="360"/>
    </w:pPr>
  </w:style>
  <w:style w:type="paragraph" w:customStyle="1" w:styleId="Para1">
    <w:name w:val="Para1"/>
    <w:basedOn w:val="Normal"/>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0E7E"/>
    <w:pPr>
      <w:spacing w:before="120"/>
      <w:outlineLvl w:val="2"/>
    </w:pPr>
    <w:rPr>
      <w:sz w:val="28"/>
    </w:rPr>
  </w:style>
  <w:style w:type="paragraph" w:customStyle="1" w:styleId="Heading2Head2A2">
    <w:name w:val="Heading 2.Head2A.2"/>
    <w:basedOn w:val="Heading1"/>
    <w:next w:val="Normal"/>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semiHidden/>
    <w:qFormat/>
    <w:rsid w:val="00710E7E"/>
    <w:rPr>
      <w:rFonts w:ascii="Tahoma" w:eastAsia="MS Mincho" w:hAnsi="Tahoma" w:cs="Tahoma"/>
      <w:sz w:val="16"/>
      <w:szCs w:val="16"/>
    </w:rPr>
  </w:style>
  <w:style w:type="paragraph" w:customStyle="1" w:styleId="5">
    <w:name w:val="吹き出し5"/>
    <w:basedOn w:val="Normal"/>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0E7E"/>
    <w:rPr>
      <w:rFonts w:ascii="Times New Roman" w:eastAsia="Yu Mincho" w:hAnsi="Times New Roman"/>
      <w:lang w:val="en-GB" w:eastAsia="en-US"/>
    </w:rPr>
  </w:style>
  <w:style w:type="paragraph" w:customStyle="1" w:styleId="MotorolaResponse1">
    <w:name w:val="Motorola Response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aliases w:val="lb2 Char"/>
    <w:link w:val="ListBullet2"/>
    <w:qFormat/>
    <w:rsid w:val="00710E7E"/>
    <w:rPr>
      <w:rFonts w:ascii="Times New Roman" w:hAnsi="Times New Roman"/>
      <w:lang w:val="en-GB" w:eastAsia="en-US"/>
    </w:rPr>
  </w:style>
  <w:style w:type="character" w:customStyle="1" w:styleId="ListBulletChar">
    <w:name w:val="List Bullet Char"/>
    <w:aliases w:val="UL Char"/>
    <w:link w:val="ListBullet"/>
    <w:qFormat/>
    <w:rsid w:val="00710E7E"/>
    <w:rPr>
      <w:rFonts w:ascii="Times New Roman" w:hAnsi="Times New Roman"/>
      <w:lang w:val="en-GB" w:eastAsia="en-US"/>
    </w:rPr>
  </w:style>
  <w:style w:type="character" w:customStyle="1" w:styleId="1Char0">
    <w:name w:val="样式1 Char"/>
    <w:link w:val="10"/>
    <w:qFormat/>
    <w:rsid w:val="00710E7E"/>
    <w:rPr>
      <w:rFonts w:ascii="Arial" w:hAnsi="Arial"/>
      <w:sz w:val="18"/>
      <w:lang w:eastAsia="ja-JP"/>
    </w:rPr>
  </w:style>
  <w:style w:type="character" w:customStyle="1" w:styleId="superscript">
    <w:name w:val="superscript"/>
    <w:aliases w:val="+"/>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uiPriority w:val="99"/>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0E7E"/>
    <w:pPr>
      <w:spacing w:after="240"/>
      <w:jc w:val="both"/>
    </w:pPr>
    <w:rPr>
      <w:rFonts w:ascii="Helvetica" w:eastAsia="SimSun" w:hAnsi="Helvetica"/>
    </w:rPr>
  </w:style>
  <w:style w:type="paragraph" w:customStyle="1" w:styleId="List1">
    <w:name w:val="List1"/>
    <w:basedOn w:val="Normal"/>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710E7E"/>
    <w:pPr>
      <w:spacing w:before="120" w:after="0"/>
      <w:jc w:val="both"/>
    </w:pPr>
    <w:rPr>
      <w:rFonts w:eastAsia="SimSun"/>
      <w:lang w:val="en-US"/>
    </w:rPr>
  </w:style>
  <w:style w:type="paragraph" w:customStyle="1" w:styleId="centered">
    <w:name w:val="centered"/>
    <w:basedOn w:val="Normal"/>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qFormat/>
    <w:rsid w:val="00710E7E"/>
    <w:rPr>
      <w:rFonts w:ascii="Tahoma" w:eastAsia="MS Mincho" w:hAnsi="Tahoma" w:cs="Tahoma"/>
      <w:sz w:val="16"/>
      <w:szCs w:val="16"/>
    </w:rPr>
  </w:style>
  <w:style w:type="paragraph" w:customStyle="1" w:styleId="tac0">
    <w:name w:val="tac"/>
    <w:basedOn w:val="Normal"/>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710E7E"/>
    <w:rPr>
      <w:rFonts w:ascii="Times New Roman" w:eastAsia="Batang" w:hAnsi="Times New Roman"/>
      <w:lang w:val="en-GB" w:eastAsia="en-US"/>
    </w:rPr>
  </w:style>
  <w:style w:type="paragraph" w:customStyle="1" w:styleId="TOC92">
    <w:name w:val="TOC 92"/>
    <w:basedOn w:val="TOC8"/>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qFormat/>
    <w:rsid w:val="00710E7E"/>
    <w:rPr>
      <w:rFonts w:ascii="Tahoma" w:hAnsi="Tahoma" w:cs="Tahoma" w:hint="default"/>
      <w:shd w:val="clear" w:color="auto" w:fill="000080"/>
      <w:lang w:val="en-GB" w:eastAsia="en-US"/>
    </w:rPr>
  </w:style>
  <w:style w:type="character" w:customStyle="1" w:styleId="CharChar102">
    <w:name w:val="Char Char102"/>
    <w:qFormat/>
    <w:rsid w:val="00710E7E"/>
    <w:rPr>
      <w:rFonts w:ascii="Times New Roman" w:hAnsi="Times New Roman" w:cs="Times New Roman" w:hint="default"/>
      <w:lang w:val="en-GB" w:eastAsia="en-US"/>
    </w:rPr>
  </w:style>
  <w:style w:type="character" w:customStyle="1" w:styleId="CharChar92">
    <w:name w:val="Char Char92"/>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qFormat/>
    <w:rsid w:val="00710E7E"/>
    <w:rPr>
      <w:rFonts w:ascii="Times New Roman" w:hAnsi="Times New Roman"/>
      <w:lang w:val="en-GB" w:eastAsia="en-US"/>
    </w:rPr>
  </w:style>
  <w:style w:type="character" w:customStyle="1" w:styleId="CharChar91">
    <w:name w:val="Char Char91"/>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710E7E"/>
  </w:style>
  <w:style w:type="numbering" w:customStyle="1" w:styleId="NoList7">
    <w:name w:val="No List7"/>
    <w:next w:val="NoList"/>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10E7E"/>
  </w:style>
  <w:style w:type="numbering" w:customStyle="1" w:styleId="NoList32">
    <w:name w:val="No List32"/>
    <w:next w:val="NoList"/>
    <w:semiHidden/>
    <w:unhideWhenUsed/>
    <w:rsid w:val="00710E7E"/>
  </w:style>
  <w:style w:type="character" w:customStyle="1" w:styleId="FooterChar1">
    <w:name w:val="Footer Char1"/>
    <w:aliases w:val="footer odd Char1,footer Char1,fo Char1,pie de página Char1,页脚 Char1"/>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710E7E"/>
    <w:rPr>
      <w:rFonts w:ascii="Times New Roman" w:eastAsia="Batang" w:hAnsi="Times New Roman"/>
      <w:lang w:val="en-GB" w:eastAsia="en-US"/>
    </w:rPr>
  </w:style>
  <w:style w:type="numbering" w:customStyle="1" w:styleId="NoList42">
    <w:name w:val="No List42"/>
    <w:next w:val="NoList"/>
    <w:semiHidden/>
    <w:unhideWhenUsed/>
    <w:rsid w:val="00710E7E"/>
  </w:style>
  <w:style w:type="numbering" w:customStyle="1" w:styleId="NoList51">
    <w:name w:val="No List51"/>
    <w:next w:val="NoList"/>
    <w:semiHidden/>
    <w:unhideWhenUsed/>
    <w:rsid w:val="00710E7E"/>
  </w:style>
  <w:style w:type="numbering" w:customStyle="1" w:styleId="NoList211">
    <w:name w:val="No List211"/>
    <w:next w:val="NoList"/>
    <w:semiHidden/>
    <w:unhideWhenUsed/>
    <w:rsid w:val="00710E7E"/>
  </w:style>
  <w:style w:type="numbering" w:customStyle="1" w:styleId="NoList311">
    <w:name w:val="No List311"/>
    <w:next w:val="NoList"/>
    <w:semiHidden/>
    <w:unhideWhenUsed/>
    <w:rsid w:val="00710E7E"/>
  </w:style>
  <w:style w:type="numbering" w:customStyle="1" w:styleId="NoList411">
    <w:name w:val="No List411"/>
    <w:next w:val="NoList"/>
    <w:semiHidden/>
    <w:unhideWhenUsed/>
    <w:rsid w:val="00710E7E"/>
  </w:style>
  <w:style w:type="numbering" w:customStyle="1" w:styleId="NoList61">
    <w:name w:val="No List61"/>
    <w:next w:val="NoList"/>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semiHidden/>
    <w:unhideWhenUsed/>
    <w:rsid w:val="00710E7E"/>
  </w:style>
  <w:style w:type="numbering" w:customStyle="1" w:styleId="NoList71">
    <w:name w:val="No List71"/>
    <w:next w:val="NoList"/>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10E7E"/>
  </w:style>
  <w:style w:type="numbering" w:customStyle="1" w:styleId="NoList321">
    <w:name w:val="No List321"/>
    <w:next w:val="NoList"/>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semiHidden/>
    <w:unhideWhenUsed/>
    <w:rsid w:val="00710E7E"/>
  </w:style>
  <w:style w:type="numbering" w:customStyle="1" w:styleId="NoList23">
    <w:name w:val="No List23"/>
    <w:next w:val="NoList"/>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710E7E"/>
  </w:style>
  <w:style w:type="numbering" w:customStyle="1" w:styleId="NoList62">
    <w:name w:val="No List62"/>
    <w:next w:val="NoList"/>
    <w:semiHidden/>
    <w:unhideWhenUsed/>
    <w:rsid w:val="00710E7E"/>
  </w:style>
  <w:style w:type="numbering" w:customStyle="1" w:styleId="NoList72">
    <w:name w:val="No List72"/>
    <w:next w:val="NoList"/>
    <w:semiHidden/>
    <w:unhideWhenUsed/>
    <w:rsid w:val="00710E7E"/>
  </w:style>
  <w:style w:type="numbering" w:customStyle="1" w:styleId="NoList81">
    <w:name w:val="No List81"/>
    <w:next w:val="NoList"/>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710E7E"/>
  </w:style>
  <w:style w:type="numbering" w:customStyle="1" w:styleId="NoList212">
    <w:name w:val="No List212"/>
    <w:next w:val="NoList"/>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710E7E"/>
  </w:style>
  <w:style w:type="numbering" w:customStyle="1" w:styleId="NoList412">
    <w:name w:val="No List412"/>
    <w:next w:val="NoList"/>
    <w:semiHidden/>
    <w:unhideWhenUsed/>
    <w:rsid w:val="00710E7E"/>
  </w:style>
  <w:style w:type="numbering" w:customStyle="1" w:styleId="NoList511">
    <w:name w:val="No List511"/>
    <w:next w:val="NoList"/>
    <w:semiHidden/>
    <w:unhideWhenUsed/>
    <w:rsid w:val="00710E7E"/>
  </w:style>
  <w:style w:type="numbering" w:customStyle="1" w:styleId="NoList611">
    <w:name w:val="No List611"/>
    <w:next w:val="NoList"/>
    <w:semiHidden/>
    <w:unhideWhenUsed/>
    <w:rsid w:val="00710E7E"/>
  </w:style>
  <w:style w:type="numbering" w:customStyle="1" w:styleId="NoList711">
    <w:name w:val="No List711"/>
    <w:next w:val="NoList"/>
    <w:semiHidden/>
    <w:unhideWhenUsed/>
    <w:rsid w:val="00710E7E"/>
  </w:style>
  <w:style w:type="numbering" w:customStyle="1" w:styleId="NoList811">
    <w:name w:val="No List811"/>
    <w:next w:val="NoList"/>
    <w:semiHidden/>
    <w:unhideWhenUsed/>
    <w:rsid w:val="00710E7E"/>
  </w:style>
  <w:style w:type="numbering" w:customStyle="1" w:styleId="NoList91">
    <w:name w:val="No List91"/>
    <w:next w:val="NoList"/>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710E7E"/>
  </w:style>
  <w:style w:type="numbering" w:customStyle="1" w:styleId="NoList1112">
    <w:name w:val="No List1112"/>
    <w:next w:val="NoList"/>
    <w:semiHidden/>
    <w:unhideWhenUsed/>
    <w:rsid w:val="00710E7E"/>
  </w:style>
  <w:style w:type="table" w:customStyle="1" w:styleId="TableGrid221">
    <w:name w:val="Table Grid22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semiHidden/>
    <w:unhideWhenUsed/>
    <w:rsid w:val="00710E7E"/>
  </w:style>
  <w:style w:type="numbering" w:customStyle="1" w:styleId="NoList322">
    <w:name w:val="No List322"/>
    <w:next w:val="NoList"/>
    <w:semiHidden/>
    <w:unhideWhenUsed/>
    <w:rsid w:val="00710E7E"/>
  </w:style>
  <w:style w:type="numbering" w:customStyle="1" w:styleId="NoList421">
    <w:name w:val="No List421"/>
    <w:next w:val="NoList"/>
    <w:semiHidden/>
    <w:unhideWhenUsed/>
    <w:rsid w:val="00710E7E"/>
  </w:style>
  <w:style w:type="numbering" w:customStyle="1" w:styleId="NoList2111">
    <w:name w:val="No List2111"/>
    <w:next w:val="NoList"/>
    <w:semiHidden/>
    <w:unhideWhenUsed/>
    <w:rsid w:val="00710E7E"/>
  </w:style>
  <w:style w:type="numbering" w:customStyle="1" w:styleId="NoList3111">
    <w:name w:val="No List3111"/>
    <w:next w:val="NoList"/>
    <w:semiHidden/>
    <w:unhideWhenUsed/>
    <w:rsid w:val="00710E7E"/>
  </w:style>
  <w:style w:type="numbering" w:customStyle="1" w:styleId="NoList4111">
    <w:name w:val="No List4111"/>
    <w:next w:val="NoList"/>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semiHidden/>
    <w:unhideWhenUsed/>
    <w:rsid w:val="00710E7E"/>
  </w:style>
  <w:style w:type="numbering" w:customStyle="1" w:styleId="NoList1211">
    <w:name w:val="No List1211"/>
    <w:next w:val="NoList"/>
    <w:semiHidden/>
    <w:unhideWhenUsed/>
    <w:rsid w:val="00710E7E"/>
  </w:style>
  <w:style w:type="numbering" w:customStyle="1" w:styleId="NoList2211">
    <w:name w:val="No List2211"/>
    <w:next w:val="NoList"/>
    <w:semiHidden/>
    <w:unhideWhenUsed/>
    <w:rsid w:val="00710E7E"/>
  </w:style>
  <w:style w:type="numbering" w:customStyle="1" w:styleId="NoList3211">
    <w:name w:val="No List3211"/>
    <w:next w:val="NoList"/>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710E7E"/>
  </w:style>
  <w:style w:type="numbering" w:customStyle="1" w:styleId="NoList24">
    <w:name w:val="No List24"/>
    <w:next w:val="NoList"/>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710E7E"/>
  </w:style>
  <w:style w:type="numbering" w:customStyle="1" w:styleId="NoList63">
    <w:name w:val="No List63"/>
    <w:next w:val="NoList"/>
    <w:semiHidden/>
    <w:unhideWhenUsed/>
    <w:rsid w:val="00710E7E"/>
  </w:style>
  <w:style w:type="numbering" w:customStyle="1" w:styleId="NoList73">
    <w:name w:val="No List73"/>
    <w:next w:val="NoList"/>
    <w:semiHidden/>
    <w:unhideWhenUsed/>
    <w:rsid w:val="00710E7E"/>
  </w:style>
  <w:style w:type="numbering" w:customStyle="1" w:styleId="NoList82">
    <w:name w:val="No List82"/>
    <w:next w:val="NoList"/>
    <w:semiHidden/>
    <w:unhideWhenUsed/>
    <w:rsid w:val="00710E7E"/>
  </w:style>
  <w:style w:type="numbering" w:customStyle="1" w:styleId="NoList92">
    <w:name w:val="No List92"/>
    <w:next w:val="NoList"/>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710E7E"/>
  </w:style>
  <w:style w:type="numbering" w:customStyle="1" w:styleId="NoList213">
    <w:name w:val="No List213"/>
    <w:next w:val="NoList"/>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710E7E"/>
  </w:style>
  <w:style w:type="numbering" w:customStyle="1" w:styleId="NoList413">
    <w:name w:val="No List413"/>
    <w:next w:val="NoList"/>
    <w:semiHidden/>
    <w:unhideWhenUsed/>
    <w:rsid w:val="00710E7E"/>
  </w:style>
  <w:style w:type="numbering" w:customStyle="1" w:styleId="NoList512">
    <w:name w:val="No List512"/>
    <w:next w:val="NoList"/>
    <w:semiHidden/>
    <w:unhideWhenUsed/>
    <w:rsid w:val="00710E7E"/>
  </w:style>
  <w:style w:type="numbering" w:customStyle="1" w:styleId="NoList612">
    <w:name w:val="No List612"/>
    <w:next w:val="NoList"/>
    <w:semiHidden/>
    <w:unhideWhenUsed/>
    <w:rsid w:val="00710E7E"/>
  </w:style>
  <w:style w:type="numbering" w:customStyle="1" w:styleId="NoList712">
    <w:name w:val="No List712"/>
    <w:next w:val="NoList"/>
    <w:semiHidden/>
    <w:unhideWhenUsed/>
    <w:rsid w:val="00710E7E"/>
  </w:style>
  <w:style w:type="numbering" w:customStyle="1" w:styleId="NoList812">
    <w:name w:val="No List812"/>
    <w:next w:val="NoList"/>
    <w:semiHidden/>
    <w:unhideWhenUsed/>
    <w:rsid w:val="00710E7E"/>
  </w:style>
  <w:style w:type="numbering" w:customStyle="1" w:styleId="NoList911">
    <w:name w:val="No List911"/>
    <w:next w:val="NoList"/>
    <w:semiHidden/>
    <w:unhideWhenUsed/>
    <w:rsid w:val="00710E7E"/>
  </w:style>
  <w:style w:type="numbering" w:customStyle="1" w:styleId="LFO192">
    <w:name w:val="LFO192"/>
    <w:basedOn w:val="NoList"/>
    <w:rsid w:val="00710E7E"/>
  </w:style>
  <w:style w:type="numbering" w:customStyle="1" w:styleId="NoList101">
    <w:name w:val="No List101"/>
    <w:next w:val="NoList"/>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semiHidden/>
    <w:unhideWhenUsed/>
    <w:rsid w:val="00710E7E"/>
  </w:style>
  <w:style w:type="table" w:customStyle="1" w:styleId="TableGrid222">
    <w:name w:val="Table Grid22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semiHidden/>
    <w:unhideWhenUsed/>
    <w:rsid w:val="00710E7E"/>
  </w:style>
  <w:style w:type="numbering" w:customStyle="1" w:styleId="NoList323">
    <w:name w:val="No List323"/>
    <w:next w:val="NoList"/>
    <w:semiHidden/>
    <w:unhideWhenUsed/>
    <w:rsid w:val="00710E7E"/>
  </w:style>
  <w:style w:type="numbering" w:customStyle="1" w:styleId="NoList422">
    <w:name w:val="No List422"/>
    <w:next w:val="NoList"/>
    <w:semiHidden/>
    <w:unhideWhenUsed/>
    <w:rsid w:val="00710E7E"/>
  </w:style>
  <w:style w:type="numbering" w:customStyle="1" w:styleId="NoList2112">
    <w:name w:val="No List2112"/>
    <w:next w:val="NoList"/>
    <w:semiHidden/>
    <w:unhideWhenUsed/>
    <w:rsid w:val="00710E7E"/>
  </w:style>
  <w:style w:type="numbering" w:customStyle="1" w:styleId="NoList3112">
    <w:name w:val="No List3112"/>
    <w:next w:val="NoList"/>
    <w:semiHidden/>
    <w:unhideWhenUsed/>
    <w:rsid w:val="00710E7E"/>
  </w:style>
  <w:style w:type="numbering" w:customStyle="1" w:styleId="NoList4112">
    <w:name w:val="No List4112"/>
    <w:next w:val="NoList"/>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semiHidden/>
    <w:unhideWhenUsed/>
    <w:rsid w:val="00710E7E"/>
  </w:style>
  <w:style w:type="numbering" w:customStyle="1" w:styleId="NoList1212">
    <w:name w:val="No List1212"/>
    <w:next w:val="NoList"/>
    <w:semiHidden/>
    <w:unhideWhenUsed/>
    <w:rsid w:val="00710E7E"/>
  </w:style>
  <w:style w:type="numbering" w:customStyle="1" w:styleId="NoList2212">
    <w:name w:val="No List2212"/>
    <w:next w:val="NoList"/>
    <w:semiHidden/>
    <w:unhideWhenUsed/>
    <w:rsid w:val="00710E7E"/>
  </w:style>
  <w:style w:type="numbering" w:customStyle="1" w:styleId="NoList3212">
    <w:name w:val="No List3212"/>
    <w:next w:val="NoList"/>
    <w:semiHidden/>
    <w:unhideWhenUsed/>
    <w:rsid w:val="00710E7E"/>
  </w:style>
  <w:style w:type="numbering" w:customStyle="1" w:styleId="NoList16">
    <w:name w:val="No List16"/>
    <w:next w:val="NoList"/>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710E7E"/>
  </w:style>
  <w:style w:type="numbering" w:customStyle="1" w:styleId="NoList64">
    <w:name w:val="No List64"/>
    <w:next w:val="NoList"/>
    <w:semiHidden/>
    <w:unhideWhenUsed/>
    <w:rsid w:val="00710E7E"/>
  </w:style>
  <w:style w:type="numbering" w:customStyle="1" w:styleId="NoList74">
    <w:name w:val="No List74"/>
    <w:next w:val="NoList"/>
    <w:semiHidden/>
    <w:unhideWhenUsed/>
    <w:rsid w:val="00710E7E"/>
  </w:style>
  <w:style w:type="numbering" w:customStyle="1" w:styleId="NoList83">
    <w:name w:val="No List83"/>
    <w:next w:val="NoList"/>
    <w:semiHidden/>
    <w:unhideWhenUsed/>
    <w:rsid w:val="00710E7E"/>
  </w:style>
  <w:style w:type="numbering" w:customStyle="1" w:styleId="NoList93">
    <w:name w:val="No List93"/>
    <w:next w:val="NoList"/>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710E7E"/>
  </w:style>
  <w:style w:type="numbering" w:customStyle="1" w:styleId="NoList414">
    <w:name w:val="No List414"/>
    <w:next w:val="NoList"/>
    <w:semiHidden/>
    <w:unhideWhenUsed/>
    <w:rsid w:val="00710E7E"/>
  </w:style>
  <w:style w:type="numbering" w:customStyle="1" w:styleId="NoList513">
    <w:name w:val="No List513"/>
    <w:next w:val="NoList"/>
    <w:semiHidden/>
    <w:unhideWhenUsed/>
    <w:rsid w:val="00710E7E"/>
  </w:style>
  <w:style w:type="numbering" w:customStyle="1" w:styleId="NoList613">
    <w:name w:val="No List613"/>
    <w:next w:val="NoList"/>
    <w:semiHidden/>
    <w:unhideWhenUsed/>
    <w:rsid w:val="00710E7E"/>
  </w:style>
  <w:style w:type="numbering" w:customStyle="1" w:styleId="NoList713">
    <w:name w:val="No List713"/>
    <w:next w:val="NoList"/>
    <w:semiHidden/>
    <w:unhideWhenUsed/>
    <w:rsid w:val="00710E7E"/>
  </w:style>
  <w:style w:type="numbering" w:customStyle="1" w:styleId="NoList813">
    <w:name w:val="No List813"/>
    <w:next w:val="NoList"/>
    <w:semiHidden/>
    <w:unhideWhenUsed/>
    <w:rsid w:val="00710E7E"/>
  </w:style>
  <w:style w:type="numbering" w:customStyle="1" w:styleId="NoList912">
    <w:name w:val="No List912"/>
    <w:next w:val="NoList"/>
    <w:semiHidden/>
    <w:unhideWhenUsed/>
    <w:rsid w:val="00710E7E"/>
  </w:style>
  <w:style w:type="numbering" w:customStyle="1" w:styleId="LFO193">
    <w:name w:val="LFO193"/>
    <w:basedOn w:val="NoList"/>
    <w:rsid w:val="00710E7E"/>
  </w:style>
  <w:style w:type="numbering" w:customStyle="1" w:styleId="NoList102">
    <w:name w:val="No List102"/>
    <w:next w:val="NoList"/>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semiHidden/>
    <w:unhideWhenUsed/>
    <w:rsid w:val="00710E7E"/>
  </w:style>
  <w:style w:type="numbering" w:customStyle="1" w:styleId="NoList2113">
    <w:name w:val="No List2113"/>
    <w:next w:val="NoList"/>
    <w:semiHidden/>
    <w:unhideWhenUsed/>
    <w:rsid w:val="00710E7E"/>
  </w:style>
  <w:style w:type="numbering" w:customStyle="1" w:styleId="NoList3113">
    <w:name w:val="No List3113"/>
    <w:next w:val="NoList"/>
    <w:semiHidden/>
    <w:unhideWhenUsed/>
    <w:rsid w:val="00710E7E"/>
  </w:style>
  <w:style w:type="numbering" w:customStyle="1" w:styleId="NoList4113">
    <w:name w:val="No List4113"/>
    <w:next w:val="NoList"/>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semiHidden/>
    <w:unhideWhenUsed/>
    <w:rsid w:val="00710E7E"/>
  </w:style>
  <w:style w:type="numbering" w:customStyle="1" w:styleId="NoList1213">
    <w:name w:val="No List1213"/>
    <w:next w:val="NoList"/>
    <w:semiHidden/>
    <w:unhideWhenUsed/>
    <w:rsid w:val="00710E7E"/>
  </w:style>
  <w:style w:type="numbering" w:customStyle="1" w:styleId="NoList2213">
    <w:name w:val="No List2213"/>
    <w:next w:val="NoList"/>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52"/>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semiHidden/>
    <w:unhideWhenUsed/>
    <w:rsid w:val="00710E7E"/>
  </w:style>
  <w:style w:type="numbering" w:customStyle="1" w:styleId="NoList36">
    <w:name w:val="No List36"/>
    <w:next w:val="NoList"/>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semiHidden/>
    <w:unhideWhenUsed/>
    <w:rsid w:val="00710E7E"/>
  </w:style>
  <w:style w:type="numbering" w:customStyle="1" w:styleId="NoList55">
    <w:name w:val="No List55"/>
    <w:next w:val="NoList"/>
    <w:semiHidden/>
    <w:unhideWhenUsed/>
    <w:rsid w:val="00710E7E"/>
  </w:style>
  <w:style w:type="numbering" w:customStyle="1" w:styleId="NoList1115">
    <w:name w:val="No List1115"/>
    <w:next w:val="NoList"/>
    <w:semiHidden/>
    <w:unhideWhenUsed/>
    <w:rsid w:val="00710E7E"/>
  </w:style>
  <w:style w:type="numbering" w:customStyle="1" w:styleId="NoList215">
    <w:name w:val="No List215"/>
    <w:next w:val="NoList"/>
    <w:semiHidden/>
    <w:unhideWhenUsed/>
    <w:rsid w:val="00710E7E"/>
  </w:style>
  <w:style w:type="numbering" w:customStyle="1" w:styleId="NoList315">
    <w:name w:val="No List315"/>
    <w:next w:val="NoList"/>
    <w:semiHidden/>
    <w:unhideWhenUsed/>
    <w:rsid w:val="00710E7E"/>
  </w:style>
  <w:style w:type="numbering" w:customStyle="1" w:styleId="NoList415">
    <w:name w:val="No List415"/>
    <w:next w:val="NoList"/>
    <w:semiHidden/>
    <w:unhideWhenUsed/>
    <w:rsid w:val="00710E7E"/>
  </w:style>
  <w:style w:type="numbering" w:customStyle="1" w:styleId="NoList65">
    <w:name w:val="No List65"/>
    <w:next w:val="NoList"/>
    <w:semiHidden/>
    <w:unhideWhenUsed/>
    <w:rsid w:val="00710E7E"/>
  </w:style>
  <w:style w:type="numbering" w:customStyle="1" w:styleId="NoList75">
    <w:name w:val="No List75"/>
    <w:next w:val="NoList"/>
    <w:semiHidden/>
    <w:unhideWhenUsed/>
    <w:rsid w:val="00710E7E"/>
  </w:style>
  <w:style w:type="numbering" w:customStyle="1" w:styleId="NoList125">
    <w:name w:val="No List125"/>
    <w:next w:val="NoList"/>
    <w:semiHidden/>
    <w:unhideWhenUsed/>
    <w:rsid w:val="00710E7E"/>
  </w:style>
  <w:style w:type="numbering" w:customStyle="1" w:styleId="NoList225">
    <w:name w:val="No List225"/>
    <w:next w:val="NoList"/>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semiHidden/>
    <w:unhideWhenUsed/>
    <w:rsid w:val="00710E7E"/>
  </w:style>
  <w:style w:type="numbering" w:customStyle="1" w:styleId="NoList94">
    <w:name w:val="No List94"/>
    <w:next w:val="NoList"/>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semiHidden/>
    <w:unhideWhenUsed/>
    <w:rsid w:val="00710E7E"/>
  </w:style>
  <w:style w:type="numbering" w:customStyle="1" w:styleId="LFO194">
    <w:name w:val="LFO194"/>
    <w:basedOn w:val="NoList"/>
    <w:rsid w:val="00710E7E"/>
  </w:style>
  <w:style w:type="numbering" w:customStyle="1" w:styleId="NoList103">
    <w:name w:val="No List103"/>
    <w:next w:val="NoList"/>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semiHidden/>
    <w:unhideWhenUsed/>
    <w:rsid w:val="00710E7E"/>
  </w:style>
  <w:style w:type="numbering" w:customStyle="1" w:styleId="NoList231">
    <w:name w:val="No List231"/>
    <w:next w:val="NoList"/>
    <w:semiHidden/>
    <w:unhideWhenUsed/>
    <w:rsid w:val="00710E7E"/>
  </w:style>
  <w:style w:type="numbering" w:customStyle="1" w:styleId="NoList331">
    <w:name w:val="No List331"/>
    <w:next w:val="NoList"/>
    <w:semiHidden/>
    <w:unhideWhenUsed/>
    <w:rsid w:val="00710E7E"/>
  </w:style>
  <w:style w:type="numbering" w:customStyle="1" w:styleId="NoList431">
    <w:name w:val="No List431"/>
    <w:next w:val="NoList"/>
    <w:semiHidden/>
    <w:unhideWhenUsed/>
    <w:rsid w:val="00710E7E"/>
  </w:style>
  <w:style w:type="numbering" w:customStyle="1" w:styleId="NoList521">
    <w:name w:val="No List521"/>
    <w:next w:val="NoList"/>
    <w:semiHidden/>
    <w:unhideWhenUsed/>
    <w:rsid w:val="00710E7E"/>
  </w:style>
  <w:style w:type="numbering" w:customStyle="1" w:styleId="NoList621">
    <w:name w:val="No List621"/>
    <w:next w:val="NoList"/>
    <w:semiHidden/>
    <w:unhideWhenUsed/>
    <w:rsid w:val="00710E7E"/>
  </w:style>
  <w:style w:type="numbering" w:customStyle="1" w:styleId="NoList721">
    <w:name w:val="No List721"/>
    <w:next w:val="NoList"/>
    <w:semiHidden/>
    <w:unhideWhenUsed/>
    <w:rsid w:val="00710E7E"/>
  </w:style>
  <w:style w:type="numbering" w:customStyle="1" w:styleId="NoList1121">
    <w:name w:val="No List1121"/>
    <w:next w:val="NoList"/>
    <w:semiHidden/>
    <w:unhideWhenUsed/>
    <w:rsid w:val="00710E7E"/>
  </w:style>
  <w:style w:type="numbering" w:customStyle="1" w:styleId="NoList2121">
    <w:name w:val="No List2121"/>
    <w:next w:val="NoList"/>
    <w:semiHidden/>
    <w:unhideWhenUsed/>
    <w:rsid w:val="00710E7E"/>
  </w:style>
  <w:style w:type="numbering" w:customStyle="1" w:styleId="NoList3121">
    <w:name w:val="No List3121"/>
    <w:next w:val="NoList"/>
    <w:semiHidden/>
    <w:unhideWhenUsed/>
    <w:rsid w:val="00710E7E"/>
  </w:style>
  <w:style w:type="numbering" w:customStyle="1" w:styleId="NoList4121">
    <w:name w:val="No List4121"/>
    <w:next w:val="NoList"/>
    <w:semiHidden/>
    <w:unhideWhenUsed/>
    <w:rsid w:val="00710E7E"/>
  </w:style>
  <w:style w:type="numbering" w:customStyle="1" w:styleId="NoList5111">
    <w:name w:val="No List5111"/>
    <w:next w:val="NoList"/>
    <w:semiHidden/>
    <w:unhideWhenUsed/>
    <w:rsid w:val="00710E7E"/>
  </w:style>
  <w:style w:type="numbering" w:customStyle="1" w:styleId="NoList6111">
    <w:name w:val="No List6111"/>
    <w:next w:val="NoList"/>
    <w:semiHidden/>
    <w:unhideWhenUsed/>
    <w:rsid w:val="00710E7E"/>
  </w:style>
  <w:style w:type="numbering" w:customStyle="1" w:styleId="NoList7111">
    <w:name w:val="No List7111"/>
    <w:next w:val="NoList"/>
    <w:semiHidden/>
    <w:unhideWhenUsed/>
    <w:rsid w:val="00710E7E"/>
  </w:style>
  <w:style w:type="numbering" w:customStyle="1" w:styleId="NoList8111">
    <w:name w:val="No List8111"/>
    <w:next w:val="NoList"/>
    <w:semiHidden/>
    <w:unhideWhenUsed/>
    <w:rsid w:val="00710E7E"/>
  </w:style>
  <w:style w:type="numbering" w:customStyle="1" w:styleId="NoList1221">
    <w:name w:val="No List1221"/>
    <w:next w:val="NoList"/>
    <w:semiHidden/>
    <w:rsid w:val="00710E7E"/>
  </w:style>
  <w:style w:type="numbering" w:customStyle="1" w:styleId="NoList11121">
    <w:name w:val="No List11121"/>
    <w:next w:val="NoList"/>
    <w:semiHidden/>
    <w:unhideWhenUsed/>
    <w:rsid w:val="00710E7E"/>
  </w:style>
  <w:style w:type="numbering" w:customStyle="1" w:styleId="11210">
    <w:name w:val="无列表1121"/>
    <w:next w:val="NoList"/>
    <w:semiHidden/>
    <w:rsid w:val="00710E7E"/>
  </w:style>
  <w:style w:type="numbering" w:customStyle="1" w:styleId="NoList2221">
    <w:name w:val="No List2221"/>
    <w:next w:val="NoList"/>
    <w:semiHidden/>
    <w:unhideWhenUsed/>
    <w:rsid w:val="00710E7E"/>
  </w:style>
  <w:style w:type="numbering" w:customStyle="1" w:styleId="NoList3221">
    <w:name w:val="No List3221"/>
    <w:next w:val="NoList"/>
    <w:semiHidden/>
    <w:unhideWhenUsed/>
    <w:rsid w:val="00710E7E"/>
  </w:style>
  <w:style w:type="numbering" w:customStyle="1" w:styleId="NoList4211">
    <w:name w:val="No List4211"/>
    <w:next w:val="NoList"/>
    <w:semiHidden/>
    <w:unhideWhenUsed/>
    <w:rsid w:val="00710E7E"/>
  </w:style>
  <w:style w:type="numbering" w:customStyle="1" w:styleId="NoList21111">
    <w:name w:val="No List21111"/>
    <w:next w:val="NoList"/>
    <w:semiHidden/>
    <w:unhideWhenUsed/>
    <w:rsid w:val="00710E7E"/>
  </w:style>
  <w:style w:type="numbering" w:customStyle="1" w:styleId="NoList31111">
    <w:name w:val="No List31111"/>
    <w:next w:val="NoList"/>
    <w:semiHidden/>
    <w:unhideWhenUsed/>
    <w:rsid w:val="00710E7E"/>
  </w:style>
  <w:style w:type="numbering" w:customStyle="1" w:styleId="NoList41111">
    <w:name w:val="No List41111"/>
    <w:next w:val="NoList"/>
    <w:semiHidden/>
    <w:unhideWhenUsed/>
    <w:rsid w:val="00710E7E"/>
  </w:style>
  <w:style w:type="numbering" w:customStyle="1" w:styleId="NoList111111">
    <w:name w:val="No List111111"/>
    <w:next w:val="NoList"/>
    <w:semiHidden/>
    <w:unhideWhenUsed/>
    <w:rsid w:val="00710E7E"/>
  </w:style>
  <w:style w:type="numbering" w:customStyle="1" w:styleId="NoList12111">
    <w:name w:val="No List12111"/>
    <w:next w:val="NoList"/>
    <w:semiHidden/>
    <w:unhideWhenUsed/>
    <w:rsid w:val="00710E7E"/>
  </w:style>
  <w:style w:type="numbering" w:customStyle="1" w:styleId="NoList22111">
    <w:name w:val="No List22111"/>
    <w:next w:val="NoList"/>
    <w:semiHidden/>
    <w:unhideWhenUsed/>
    <w:rsid w:val="00710E7E"/>
  </w:style>
  <w:style w:type="numbering" w:customStyle="1" w:styleId="NoList32111">
    <w:name w:val="No List32111"/>
    <w:next w:val="NoList"/>
    <w:semiHidden/>
    <w:unhideWhenUsed/>
    <w:rsid w:val="00710E7E"/>
  </w:style>
  <w:style w:type="numbering" w:customStyle="1" w:styleId="NoList141">
    <w:name w:val="No List141"/>
    <w:next w:val="NoList"/>
    <w:semiHidden/>
    <w:unhideWhenUsed/>
    <w:rsid w:val="00710E7E"/>
  </w:style>
  <w:style w:type="numbering" w:customStyle="1" w:styleId="NoList151">
    <w:name w:val="No List151"/>
    <w:next w:val="NoList"/>
    <w:semiHidden/>
    <w:unhideWhenUsed/>
    <w:rsid w:val="00710E7E"/>
  </w:style>
  <w:style w:type="numbering" w:customStyle="1" w:styleId="NoList241">
    <w:name w:val="No List241"/>
    <w:next w:val="NoList"/>
    <w:semiHidden/>
    <w:unhideWhenUsed/>
    <w:rsid w:val="00710E7E"/>
  </w:style>
  <w:style w:type="numbering" w:customStyle="1" w:styleId="NoList341">
    <w:name w:val="No List341"/>
    <w:next w:val="NoList"/>
    <w:semiHidden/>
    <w:unhideWhenUsed/>
    <w:rsid w:val="00710E7E"/>
  </w:style>
  <w:style w:type="numbering" w:customStyle="1" w:styleId="NoList441">
    <w:name w:val="No List441"/>
    <w:next w:val="NoList"/>
    <w:semiHidden/>
    <w:unhideWhenUsed/>
    <w:rsid w:val="00710E7E"/>
  </w:style>
  <w:style w:type="numbering" w:customStyle="1" w:styleId="NoList531">
    <w:name w:val="No List531"/>
    <w:next w:val="NoList"/>
    <w:semiHidden/>
    <w:unhideWhenUsed/>
    <w:rsid w:val="00710E7E"/>
  </w:style>
  <w:style w:type="numbering" w:customStyle="1" w:styleId="NoList631">
    <w:name w:val="No List631"/>
    <w:next w:val="NoList"/>
    <w:semiHidden/>
    <w:unhideWhenUsed/>
    <w:rsid w:val="00710E7E"/>
  </w:style>
  <w:style w:type="numbering" w:customStyle="1" w:styleId="NoList731">
    <w:name w:val="No List731"/>
    <w:next w:val="NoList"/>
    <w:semiHidden/>
    <w:unhideWhenUsed/>
    <w:rsid w:val="00710E7E"/>
  </w:style>
  <w:style w:type="numbering" w:customStyle="1" w:styleId="NoList821">
    <w:name w:val="No List821"/>
    <w:next w:val="NoList"/>
    <w:semiHidden/>
    <w:unhideWhenUsed/>
    <w:rsid w:val="00710E7E"/>
  </w:style>
  <w:style w:type="numbering" w:customStyle="1" w:styleId="NoList921">
    <w:name w:val="No List921"/>
    <w:next w:val="NoList"/>
    <w:semiHidden/>
    <w:unhideWhenUsed/>
    <w:rsid w:val="00710E7E"/>
  </w:style>
  <w:style w:type="numbering" w:customStyle="1" w:styleId="NoList1131">
    <w:name w:val="No List1131"/>
    <w:next w:val="NoList"/>
    <w:semiHidden/>
    <w:unhideWhenUsed/>
    <w:rsid w:val="00710E7E"/>
  </w:style>
  <w:style w:type="numbering" w:customStyle="1" w:styleId="NoList2131">
    <w:name w:val="No List2131"/>
    <w:next w:val="NoList"/>
    <w:semiHidden/>
    <w:unhideWhenUsed/>
    <w:rsid w:val="00710E7E"/>
  </w:style>
  <w:style w:type="numbering" w:customStyle="1" w:styleId="NoList3131">
    <w:name w:val="No List3131"/>
    <w:next w:val="NoList"/>
    <w:semiHidden/>
    <w:unhideWhenUsed/>
    <w:rsid w:val="00710E7E"/>
  </w:style>
  <w:style w:type="numbering" w:customStyle="1" w:styleId="NoList4131">
    <w:name w:val="No List4131"/>
    <w:next w:val="NoList"/>
    <w:semiHidden/>
    <w:unhideWhenUsed/>
    <w:rsid w:val="00710E7E"/>
  </w:style>
  <w:style w:type="numbering" w:customStyle="1" w:styleId="NoList5121">
    <w:name w:val="No List5121"/>
    <w:next w:val="NoList"/>
    <w:semiHidden/>
    <w:unhideWhenUsed/>
    <w:rsid w:val="00710E7E"/>
  </w:style>
  <w:style w:type="numbering" w:customStyle="1" w:styleId="NoList6121">
    <w:name w:val="No List6121"/>
    <w:next w:val="NoList"/>
    <w:semiHidden/>
    <w:unhideWhenUsed/>
    <w:rsid w:val="00710E7E"/>
  </w:style>
  <w:style w:type="numbering" w:customStyle="1" w:styleId="NoList7121">
    <w:name w:val="No List7121"/>
    <w:next w:val="NoList"/>
    <w:semiHidden/>
    <w:unhideWhenUsed/>
    <w:rsid w:val="00710E7E"/>
  </w:style>
  <w:style w:type="numbering" w:customStyle="1" w:styleId="NoList8121">
    <w:name w:val="No List8121"/>
    <w:next w:val="NoList"/>
    <w:semiHidden/>
    <w:unhideWhenUsed/>
    <w:rsid w:val="00710E7E"/>
  </w:style>
  <w:style w:type="numbering" w:customStyle="1" w:styleId="NoList9111">
    <w:name w:val="No List9111"/>
    <w:next w:val="NoList"/>
    <w:semiHidden/>
    <w:unhideWhenUsed/>
    <w:rsid w:val="00710E7E"/>
  </w:style>
  <w:style w:type="numbering" w:customStyle="1" w:styleId="NoList1011">
    <w:name w:val="No List1011"/>
    <w:next w:val="NoList"/>
    <w:semiHidden/>
    <w:unhideWhenUsed/>
    <w:rsid w:val="00710E7E"/>
  </w:style>
  <w:style w:type="numbering" w:customStyle="1" w:styleId="NoList1231">
    <w:name w:val="No List1231"/>
    <w:next w:val="NoList"/>
    <w:semiHidden/>
    <w:rsid w:val="00710E7E"/>
  </w:style>
  <w:style w:type="numbering" w:customStyle="1" w:styleId="NoList11131">
    <w:name w:val="No List11131"/>
    <w:next w:val="NoList"/>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semiHidden/>
    <w:unhideWhenUsed/>
    <w:rsid w:val="00710E7E"/>
  </w:style>
  <w:style w:type="numbering" w:customStyle="1" w:styleId="NoList21121">
    <w:name w:val="No List21121"/>
    <w:next w:val="NoList"/>
    <w:semiHidden/>
    <w:unhideWhenUsed/>
    <w:rsid w:val="00710E7E"/>
  </w:style>
  <w:style w:type="numbering" w:customStyle="1" w:styleId="NoList31121">
    <w:name w:val="No List31121"/>
    <w:next w:val="NoList"/>
    <w:semiHidden/>
    <w:unhideWhenUsed/>
    <w:rsid w:val="00710E7E"/>
  </w:style>
  <w:style w:type="numbering" w:customStyle="1" w:styleId="NoList41121">
    <w:name w:val="No List41121"/>
    <w:next w:val="NoList"/>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semiHidden/>
    <w:unhideWhenUsed/>
    <w:rsid w:val="00710E7E"/>
  </w:style>
  <w:style w:type="numbering" w:customStyle="1" w:styleId="NoList12121">
    <w:name w:val="No List12121"/>
    <w:next w:val="NoList"/>
    <w:semiHidden/>
    <w:unhideWhenUsed/>
    <w:rsid w:val="00710E7E"/>
  </w:style>
  <w:style w:type="numbering" w:customStyle="1" w:styleId="NoList22121">
    <w:name w:val="No List22121"/>
    <w:next w:val="NoList"/>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semiHidden/>
    <w:unhideWhenUsed/>
    <w:rsid w:val="00710E7E"/>
  </w:style>
  <w:style w:type="numbering" w:customStyle="1" w:styleId="NoList641">
    <w:name w:val="No List641"/>
    <w:next w:val="NoList"/>
    <w:semiHidden/>
    <w:unhideWhenUsed/>
    <w:rsid w:val="00710E7E"/>
  </w:style>
  <w:style w:type="numbering" w:customStyle="1" w:styleId="NoList741">
    <w:name w:val="No List741"/>
    <w:next w:val="NoList"/>
    <w:semiHidden/>
    <w:unhideWhenUsed/>
    <w:rsid w:val="00710E7E"/>
  </w:style>
  <w:style w:type="numbering" w:customStyle="1" w:styleId="NoList831">
    <w:name w:val="No List831"/>
    <w:next w:val="NoList"/>
    <w:semiHidden/>
    <w:unhideWhenUsed/>
    <w:rsid w:val="00710E7E"/>
  </w:style>
  <w:style w:type="numbering" w:customStyle="1" w:styleId="NoList931">
    <w:name w:val="No List931"/>
    <w:next w:val="NoList"/>
    <w:semiHidden/>
    <w:unhideWhenUsed/>
    <w:rsid w:val="00710E7E"/>
  </w:style>
  <w:style w:type="numbering" w:customStyle="1" w:styleId="NoList1141">
    <w:name w:val="No List1141"/>
    <w:next w:val="NoList"/>
    <w:semiHidden/>
    <w:unhideWhenUsed/>
    <w:rsid w:val="00710E7E"/>
  </w:style>
  <w:style w:type="numbering" w:customStyle="1" w:styleId="NoList2141">
    <w:name w:val="No List2141"/>
    <w:next w:val="NoList"/>
    <w:semiHidden/>
    <w:unhideWhenUsed/>
    <w:rsid w:val="00710E7E"/>
  </w:style>
  <w:style w:type="numbering" w:customStyle="1" w:styleId="NoList3141">
    <w:name w:val="No List3141"/>
    <w:next w:val="NoList"/>
    <w:semiHidden/>
    <w:unhideWhenUsed/>
    <w:rsid w:val="00710E7E"/>
  </w:style>
  <w:style w:type="numbering" w:customStyle="1" w:styleId="NoList4141">
    <w:name w:val="No List4141"/>
    <w:next w:val="NoList"/>
    <w:semiHidden/>
    <w:unhideWhenUsed/>
    <w:rsid w:val="00710E7E"/>
  </w:style>
  <w:style w:type="numbering" w:customStyle="1" w:styleId="NoList5131">
    <w:name w:val="No List5131"/>
    <w:next w:val="NoList"/>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semiHidden/>
    <w:unhideWhenUsed/>
    <w:rsid w:val="00710E7E"/>
  </w:style>
  <w:style w:type="numbering" w:customStyle="1" w:styleId="LFO1931">
    <w:name w:val="LFO1931"/>
    <w:basedOn w:val="NoList"/>
    <w:rsid w:val="00710E7E"/>
  </w:style>
  <w:style w:type="numbering" w:customStyle="1" w:styleId="NoList1021">
    <w:name w:val="No List1021"/>
    <w:next w:val="NoList"/>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semiHidden/>
    <w:unhideWhenUsed/>
    <w:rsid w:val="00710E7E"/>
  </w:style>
  <w:style w:type="numbering" w:customStyle="1" w:styleId="NoList311111">
    <w:name w:val="No List311111"/>
    <w:next w:val="NoList"/>
    <w:semiHidden/>
    <w:unhideWhenUsed/>
    <w:rsid w:val="00710E7E"/>
  </w:style>
  <w:style w:type="numbering" w:customStyle="1" w:styleId="NoList411111">
    <w:name w:val="No List411111"/>
    <w:next w:val="NoList"/>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semiHidden/>
    <w:unhideWhenUsed/>
    <w:rsid w:val="00710E7E"/>
  </w:style>
  <w:style w:type="numbering" w:customStyle="1" w:styleId="NoList121111">
    <w:name w:val="No List121111"/>
    <w:next w:val="NoList"/>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semiHidden/>
    <w:unhideWhenUsed/>
    <w:rsid w:val="00710E7E"/>
  </w:style>
  <w:style w:type="numbering" w:customStyle="1" w:styleId="NoList361">
    <w:name w:val="No List361"/>
    <w:next w:val="NoList"/>
    <w:semiHidden/>
    <w:unhideWhenUsed/>
    <w:rsid w:val="00710E7E"/>
  </w:style>
  <w:style w:type="numbering" w:customStyle="1" w:styleId="NoList1151">
    <w:name w:val="No List1151"/>
    <w:next w:val="NoList"/>
    <w:semiHidden/>
    <w:unhideWhenUsed/>
    <w:rsid w:val="00710E7E"/>
  </w:style>
  <w:style w:type="numbering" w:customStyle="1" w:styleId="NoList461">
    <w:name w:val="No List461"/>
    <w:next w:val="NoList"/>
    <w:semiHidden/>
    <w:unhideWhenUsed/>
    <w:rsid w:val="00710E7E"/>
  </w:style>
  <w:style w:type="numbering" w:customStyle="1" w:styleId="NoList551">
    <w:name w:val="No List551"/>
    <w:next w:val="NoList"/>
    <w:semiHidden/>
    <w:unhideWhenUsed/>
    <w:rsid w:val="00710E7E"/>
  </w:style>
  <w:style w:type="numbering" w:customStyle="1" w:styleId="NoList11151">
    <w:name w:val="No List11151"/>
    <w:next w:val="NoList"/>
    <w:semiHidden/>
    <w:unhideWhenUsed/>
    <w:rsid w:val="00710E7E"/>
  </w:style>
  <w:style w:type="numbering" w:customStyle="1" w:styleId="NoList2151">
    <w:name w:val="No List2151"/>
    <w:next w:val="NoList"/>
    <w:semiHidden/>
    <w:unhideWhenUsed/>
    <w:rsid w:val="00710E7E"/>
  </w:style>
  <w:style w:type="numbering" w:customStyle="1" w:styleId="NoList3151">
    <w:name w:val="No List3151"/>
    <w:next w:val="NoList"/>
    <w:semiHidden/>
    <w:unhideWhenUsed/>
    <w:rsid w:val="00710E7E"/>
  </w:style>
  <w:style w:type="numbering" w:customStyle="1" w:styleId="NoList4151">
    <w:name w:val="No List4151"/>
    <w:next w:val="NoList"/>
    <w:semiHidden/>
    <w:unhideWhenUsed/>
    <w:rsid w:val="00710E7E"/>
  </w:style>
  <w:style w:type="numbering" w:customStyle="1" w:styleId="NoList651">
    <w:name w:val="No List651"/>
    <w:next w:val="NoList"/>
    <w:semiHidden/>
    <w:unhideWhenUsed/>
    <w:rsid w:val="00710E7E"/>
  </w:style>
  <w:style w:type="numbering" w:customStyle="1" w:styleId="NoList751">
    <w:name w:val="No List751"/>
    <w:next w:val="NoList"/>
    <w:semiHidden/>
    <w:unhideWhenUsed/>
    <w:rsid w:val="00710E7E"/>
  </w:style>
  <w:style w:type="numbering" w:customStyle="1" w:styleId="NoList1251">
    <w:name w:val="No List1251"/>
    <w:next w:val="NoList"/>
    <w:semiHidden/>
    <w:unhideWhenUsed/>
    <w:rsid w:val="00710E7E"/>
  </w:style>
  <w:style w:type="numbering" w:customStyle="1" w:styleId="NoList2251">
    <w:name w:val="No List2251"/>
    <w:next w:val="NoList"/>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semiHidden/>
    <w:unhideWhenUsed/>
    <w:rsid w:val="00710E7E"/>
  </w:style>
  <w:style w:type="numbering" w:customStyle="1" w:styleId="NoList941">
    <w:name w:val="No List941"/>
    <w:next w:val="NoList"/>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semiHidden/>
    <w:unhideWhenUsed/>
    <w:rsid w:val="00710E7E"/>
  </w:style>
  <w:style w:type="numbering" w:customStyle="1" w:styleId="LFO1941">
    <w:name w:val="LFO1941"/>
    <w:basedOn w:val="NoList"/>
    <w:rsid w:val="00710E7E"/>
  </w:style>
  <w:style w:type="numbering" w:customStyle="1" w:styleId="NoList1031">
    <w:name w:val="No List1031"/>
    <w:next w:val="NoList"/>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semiHidden/>
    <w:unhideWhenUsed/>
    <w:rsid w:val="00710E7E"/>
  </w:style>
  <w:style w:type="numbering" w:customStyle="1" w:styleId="NoList2311">
    <w:name w:val="No List2311"/>
    <w:next w:val="NoList"/>
    <w:semiHidden/>
    <w:unhideWhenUsed/>
    <w:rsid w:val="00710E7E"/>
  </w:style>
  <w:style w:type="numbering" w:customStyle="1" w:styleId="NoList3311">
    <w:name w:val="No List3311"/>
    <w:next w:val="NoList"/>
    <w:semiHidden/>
    <w:unhideWhenUsed/>
    <w:rsid w:val="00710E7E"/>
  </w:style>
  <w:style w:type="numbering" w:customStyle="1" w:styleId="NoList4311">
    <w:name w:val="No List4311"/>
    <w:next w:val="NoList"/>
    <w:semiHidden/>
    <w:unhideWhenUsed/>
    <w:rsid w:val="00710E7E"/>
  </w:style>
  <w:style w:type="numbering" w:customStyle="1" w:styleId="NoList5211">
    <w:name w:val="No List5211"/>
    <w:next w:val="NoList"/>
    <w:semiHidden/>
    <w:unhideWhenUsed/>
    <w:rsid w:val="00710E7E"/>
  </w:style>
  <w:style w:type="numbering" w:customStyle="1" w:styleId="NoList6211">
    <w:name w:val="No List6211"/>
    <w:next w:val="NoList"/>
    <w:semiHidden/>
    <w:unhideWhenUsed/>
    <w:rsid w:val="00710E7E"/>
  </w:style>
  <w:style w:type="numbering" w:customStyle="1" w:styleId="NoList7211">
    <w:name w:val="No List7211"/>
    <w:next w:val="NoList"/>
    <w:semiHidden/>
    <w:unhideWhenUsed/>
    <w:rsid w:val="00710E7E"/>
  </w:style>
  <w:style w:type="numbering" w:customStyle="1" w:styleId="NoList11211">
    <w:name w:val="No List11211"/>
    <w:next w:val="NoList"/>
    <w:semiHidden/>
    <w:unhideWhenUsed/>
    <w:rsid w:val="00710E7E"/>
  </w:style>
  <w:style w:type="numbering" w:customStyle="1" w:styleId="NoList21211">
    <w:name w:val="No List21211"/>
    <w:next w:val="NoList"/>
    <w:semiHidden/>
    <w:unhideWhenUsed/>
    <w:rsid w:val="00710E7E"/>
  </w:style>
  <w:style w:type="numbering" w:customStyle="1" w:styleId="NoList31211">
    <w:name w:val="No List31211"/>
    <w:next w:val="NoList"/>
    <w:semiHidden/>
    <w:unhideWhenUsed/>
    <w:rsid w:val="00710E7E"/>
  </w:style>
  <w:style w:type="numbering" w:customStyle="1" w:styleId="NoList41211">
    <w:name w:val="No List41211"/>
    <w:next w:val="NoList"/>
    <w:semiHidden/>
    <w:unhideWhenUsed/>
    <w:rsid w:val="00710E7E"/>
  </w:style>
  <w:style w:type="numbering" w:customStyle="1" w:styleId="NoList51111">
    <w:name w:val="No List51111"/>
    <w:next w:val="NoList"/>
    <w:semiHidden/>
    <w:unhideWhenUsed/>
    <w:rsid w:val="00710E7E"/>
  </w:style>
  <w:style w:type="numbering" w:customStyle="1" w:styleId="NoList61111">
    <w:name w:val="No List61111"/>
    <w:next w:val="NoList"/>
    <w:semiHidden/>
    <w:unhideWhenUsed/>
    <w:rsid w:val="00710E7E"/>
  </w:style>
  <w:style w:type="numbering" w:customStyle="1" w:styleId="NoList71111">
    <w:name w:val="No List71111"/>
    <w:next w:val="NoList"/>
    <w:semiHidden/>
    <w:unhideWhenUsed/>
    <w:rsid w:val="00710E7E"/>
  </w:style>
  <w:style w:type="numbering" w:customStyle="1" w:styleId="NoList81111">
    <w:name w:val="No List81111"/>
    <w:next w:val="NoList"/>
    <w:semiHidden/>
    <w:unhideWhenUsed/>
    <w:rsid w:val="00710E7E"/>
  </w:style>
  <w:style w:type="numbering" w:customStyle="1" w:styleId="NoList12211">
    <w:name w:val="No List12211"/>
    <w:next w:val="NoList"/>
    <w:semiHidden/>
    <w:rsid w:val="00710E7E"/>
  </w:style>
  <w:style w:type="numbering" w:customStyle="1" w:styleId="NoList111211">
    <w:name w:val="No List111211"/>
    <w:next w:val="NoList"/>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semiHidden/>
    <w:unhideWhenUsed/>
    <w:rsid w:val="00710E7E"/>
  </w:style>
  <w:style w:type="numbering" w:customStyle="1" w:styleId="NoList1511">
    <w:name w:val="No List1511"/>
    <w:next w:val="NoList"/>
    <w:semiHidden/>
    <w:unhideWhenUsed/>
    <w:rsid w:val="00710E7E"/>
  </w:style>
  <w:style w:type="numbering" w:customStyle="1" w:styleId="NoList2411">
    <w:name w:val="No List2411"/>
    <w:next w:val="NoList"/>
    <w:semiHidden/>
    <w:unhideWhenUsed/>
    <w:rsid w:val="00710E7E"/>
  </w:style>
  <w:style w:type="numbering" w:customStyle="1" w:styleId="NoList3411">
    <w:name w:val="No List3411"/>
    <w:next w:val="NoList"/>
    <w:semiHidden/>
    <w:unhideWhenUsed/>
    <w:rsid w:val="00710E7E"/>
  </w:style>
  <w:style w:type="numbering" w:customStyle="1" w:styleId="NoList4411">
    <w:name w:val="No List4411"/>
    <w:next w:val="NoList"/>
    <w:semiHidden/>
    <w:unhideWhenUsed/>
    <w:rsid w:val="00710E7E"/>
  </w:style>
  <w:style w:type="numbering" w:customStyle="1" w:styleId="NoList5311">
    <w:name w:val="No List5311"/>
    <w:next w:val="NoList"/>
    <w:semiHidden/>
    <w:unhideWhenUsed/>
    <w:rsid w:val="00710E7E"/>
  </w:style>
  <w:style w:type="numbering" w:customStyle="1" w:styleId="NoList6311">
    <w:name w:val="No List6311"/>
    <w:next w:val="NoList"/>
    <w:semiHidden/>
    <w:unhideWhenUsed/>
    <w:rsid w:val="00710E7E"/>
  </w:style>
  <w:style w:type="numbering" w:customStyle="1" w:styleId="NoList7311">
    <w:name w:val="No List7311"/>
    <w:next w:val="NoList"/>
    <w:semiHidden/>
    <w:unhideWhenUsed/>
    <w:rsid w:val="00710E7E"/>
  </w:style>
  <w:style w:type="numbering" w:customStyle="1" w:styleId="NoList8211">
    <w:name w:val="No List8211"/>
    <w:next w:val="NoList"/>
    <w:semiHidden/>
    <w:unhideWhenUsed/>
    <w:rsid w:val="00710E7E"/>
  </w:style>
  <w:style w:type="numbering" w:customStyle="1" w:styleId="NoList9211">
    <w:name w:val="No List9211"/>
    <w:next w:val="NoList"/>
    <w:semiHidden/>
    <w:unhideWhenUsed/>
    <w:rsid w:val="00710E7E"/>
  </w:style>
  <w:style w:type="numbering" w:customStyle="1" w:styleId="NoList11311">
    <w:name w:val="No List11311"/>
    <w:next w:val="NoList"/>
    <w:semiHidden/>
    <w:unhideWhenUsed/>
    <w:rsid w:val="00710E7E"/>
  </w:style>
  <w:style w:type="numbering" w:customStyle="1" w:styleId="NoList21311">
    <w:name w:val="No List21311"/>
    <w:next w:val="NoList"/>
    <w:semiHidden/>
    <w:unhideWhenUsed/>
    <w:rsid w:val="00710E7E"/>
  </w:style>
  <w:style w:type="numbering" w:customStyle="1" w:styleId="NoList31311">
    <w:name w:val="No List31311"/>
    <w:next w:val="NoList"/>
    <w:semiHidden/>
    <w:unhideWhenUsed/>
    <w:rsid w:val="00710E7E"/>
  </w:style>
  <w:style w:type="numbering" w:customStyle="1" w:styleId="NoList41311">
    <w:name w:val="No List41311"/>
    <w:next w:val="NoList"/>
    <w:semiHidden/>
    <w:unhideWhenUsed/>
    <w:rsid w:val="00710E7E"/>
  </w:style>
  <w:style w:type="numbering" w:customStyle="1" w:styleId="NoList51211">
    <w:name w:val="No List51211"/>
    <w:next w:val="NoList"/>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semiHidden/>
    <w:unhideWhenUsed/>
    <w:rsid w:val="00710E7E"/>
  </w:style>
  <w:style w:type="numbering" w:customStyle="1" w:styleId="LFO19211">
    <w:name w:val="LFO19211"/>
    <w:basedOn w:val="NoList"/>
    <w:rsid w:val="00710E7E"/>
  </w:style>
  <w:style w:type="numbering" w:customStyle="1" w:styleId="NoList10111">
    <w:name w:val="No List10111"/>
    <w:next w:val="NoList"/>
    <w:semiHidden/>
    <w:unhideWhenUsed/>
    <w:rsid w:val="00710E7E"/>
  </w:style>
  <w:style w:type="numbering" w:customStyle="1" w:styleId="LFO1911111">
    <w:name w:val="LFO1911111"/>
    <w:basedOn w:val="NoList"/>
    <w:rsid w:val="00710E7E"/>
  </w:style>
  <w:style w:type="numbering" w:customStyle="1" w:styleId="NoList12311">
    <w:name w:val="No List12311"/>
    <w:next w:val="NoList"/>
    <w:semiHidden/>
    <w:rsid w:val="00710E7E"/>
  </w:style>
  <w:style w:type="numbering" w:customStyle="1" w:styleId="NoList111311">
    <w:name w:val="No List111311"/>
    <w:next w:val="NoList"/>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semiHidden/>
    <w:unhideWhenUsed/>
    <w:rsid w:val="00710E7E"/>
  </w:style>
  <w:style w:type="numbering" w:customStyle="1" w:styleId="NoList9311">
    <w:name w:val="No List9311"/>
    <w:next w:val="NoList"/>
    <w:semiHidden/>
    <w:unhideWhenUsed/>
    <w:rsid w:val="00710E7E"/>
  </w:style>
  <w:style w:type="numbering" w:customStyle="1" w:styleId="NoList11411">
    <w:name w:val="No List11411"/>
    <w:next w:val="NoList"/>
    <w:semiHidden/>
    <w:unhideWhenUsed/>
    <w:rsid w:val="00710E7E"/>
  </w:style>
  <w:style w:type="numbering" w:customStyle="1" w:styleId="NoList21411">
    <w:name w:val="No List21411"/>
    <w:next w:val="NoList"/>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semiHidden/>
    <w:unhideWhenUsed/>
    <w:rsid w:val="00710E7E"/>
  </w:style>
  <w:style w:type="numbering" w:customStyle="1" w:styleId="NoList56">
    <w:name w:val="No List56"/>
    <w:next w:val="NoList"/>
    <w:semiHidden/>
    <w:unhideWhenUsed/>
    <w:rsid w:val="00710E7E"/>
  </w:style>
  <w:style w:type="numbering" w:customStyle="1" w:styleId="NoList1116">
    <w:name w:val="No List1116"/>
    <w:next w:val="NoList"/>
    <w:semiHidden/>
    <w:unhideWhenUsed/>
    <w:rsid w:val="00710E7E"/>
  </w:style>
  <w:style w:type="numbering" w:customStyle="1" w:styleId="NoList216">
    <w:name w:val="No List216"/>
    <w:next w:val="NoList"/>
    <w:semiHidden/>
    <w:unhideWhenUsed/>
    <w:rsid w:val="00710E7E"/>
  </w:style>
  <w:style w:type="numbering" w:customStyle="1" w:styleId="NoList316">
    <w:name w:val="No List316"/>
    <w:next w:val="NoList"/>
    <w:semiHidden/>
    <w:unhideWhenUsed/>
    <w:rsid w:val="00710E7E"/>
  </w:style>
  <w:style w:type="numbering" w:customStyle="1" w:styleId="NoList416">
    <w:name w:val="No List416"/>
    <w:next w:val="NoList"/>
    <w:semiHidden/>
    <w:unhideWhenUsed/>
    <w:rsid w:val="00710E7E"/>
  </w:style>
  <w:style w:type="numbering" w:customStyle="1" w:styleId="NoList66">
    <w:name w:val="No List66"/>
    <w:next w:val="NoList"/>
    <w:semiHidden/>
    <w:unhideWhenUsed/>
    <w:rsid w:val="00710E7E"/>
  </w:style>
  <w:style w:type="numbering" w:customStyle="1" w:styleId="NoList76">
    <w:name w:val="No List76"/>
    <w:next w:val="NoList"/>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semiHidden/>
    <w:unhideWhenUsed/>
    <w:rsid w:val="00710E7E"/>
  </w:style>
  <w:style w:type="numbering" w:customStyle="1" w:styleId="NoList95">
    <w:name w:val="No List95"/>
    <w:next w:val="NoList"/>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semiHidden/>
    <w:unhideWhenUsed/>
    <w:rsid w:val="00710E7E"/>
  </w:style>
  <w:style w:type="numbering" w:customStyle="1" w:styleId="NoList232">
    <w:name w:val="No List232"/>
    <w:next w:val="NoList"/>
    <w:semiHidden/>
    <w:unhideWhenUsed/>
    <w:rsid w:val="00710E7E"/>
  </w:style>
  <w:style w:type="numbering" w:customStyle="1" w:styleId="NoList332">
    <w:name w:val="No List332"/>
    <w:next w:val="NoList"/>
    <w:semiHidden/>
    <w:unhideWhenUsed/>
    <w:rsid w:val="00710E7E"/>
  </w:style>
  <w:style w:type="numbering" w:customStyle="1" w:styleId="NoList432">
    <w:name w:val="No List432"/>
    <w:next w:val="NoList"/>
    <w:semiHidden/>
    <w:unhideWhenUsed/>
    <w:rsid w:val="00710E7E"/>
  </w:style>
  <w:style w:type="numbering" w:customStyle="1" w:styleId="NoList522">
    <w:name w:val="No List522"/>
    <w:next w:val="NoList"/>
    <w:semiHidden/>
    <w:unhideWhenUsed/>
    <w:rsid w:val="00710E7E"/>
  </w:style>
  <w:style w:type="numbering" w:customStyle="1" w:styleId="NoList622">
    <w:name w:val="No List622"/>
    <w:next w:val="NoList"/>
    <w:semiHidden/>
    <w:unhideWhenUsed/>
    <w:rsid w:val="00710E7E"/>
  </w:style>
  <w:style w:type="numbering" w:customStyle="1" w:styleId="NoList722">
    <w:name w:val="No List722"/>
    <w:next w:val="NoList"/>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710E7E"/>
  </w:style>
  <w:style w:type="numbering" w:customStyle="1" w:styleId="NoList2122">
    <w:name w:val="No List2122"/>
    <w:next w:val="NoList"/>
    <w:semiHidden/>
    <w:unhideWhenUsed/>
    <w:rsid w:val="00710E7E"/>
  </w:style>
  <w:style w:type="numbering" w:customStyle="1" w:styleId="NoList3122">
    <w:name w:val="No List3122"/>
    <w:next w:val="NoList"/>
    <w:semiHidden/>
    <w:unhideWhenUsed/>
    <w:rsid w:val="00710E7E"/>
  </w:style>
  <w:style w:type="numbering" w:customStyle="1" w:styleId="NoList4122">
    <w:name w:val="No List4122"/>
    <w:next w:val="NoList"/>
    <w:semiHidden/>
    <w:unhideWhenUsed/>
    <w:rsid w:val="00710E7E"/>
  </w:style>
  <w:style w:type="numbering" w:customStyle="1" w:styleId="NoList5112">
    <w:name w:val="No List5112"/>
    <w:next w:val="NoList"/>
    <w:semiHidden/>
    <w:unhideWhenUsed/>
    <w:rsid w:val="00710E7E"/>
  </w:style>
  <w:style w:type="numbering" w:customStyle="1" w:styleId="NoList6112">
    <w:name w:val="No List6112"/>
    <w:next w:val="NoList"/>
    <w:semiHidden/>
    <w:unhideWhenUsed/>
    <w:rsid w:val="00710E7E"/>
  </w:style>
  <w:style w:type="numbering" w:customStyle="1" w:styleId="NoList7112">
    <w:name w:val="No List7112"/>
    <w:next w:val="NoList"/>
    <w:semiHidden/>
    <w:unhideWhenUsed/>
    <w:rsid w:val="00710E7E"/>
  </w:style>
  <w:style w:type="numbering" w:customStyle="1" w:styleId="NoList8112">
    <w:name w:val="No List8112"/>
    <w:next w:val="NoList"/>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710E7E"/>
  </w:style>
  <w:style w:type="numbering" w:customStyle="1" w:styleId="NoList11122">
    <w:name w:val="No List11122"/>
    <w:next w:val="NoList"/>
    <w:semiHidden/>
    <w:unhideWhenUsed/>
    <w:rsid w:val="00710E7E"/>
  </w:style>
  <w:style w:type="numbering" w:customStyle="1" w:styleId="11220">
    <w:name w:val="无列表1122"/>
    <w:next w:val="NoList"/>
    <w:semiHidden/>
    <w:rsid w:val="00710E7E"/>
  </w:style>
  <w:style w:type="numbering" w:customStyle="1" w:styleId="NoList2222">
    <w:name w:val="No List2222"/>
    <w:next w:val="NoList"/>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semiHidden/>
    <w:unhideWhenUsed/>
    <w:rsid w:val="00710E7E"/>
  </w:style>
  <w:style w:type="numbering" w:customStyle="1" w:styleId="NoList21112">
    <w:name w:val="No List21112"/>
    <w:next w:val="NoList"/>
    <w:semiHidden/>
    <w:unhideWhenUsed/>
    <w:rsid w:val="00710E7E"/>
  </w:style>
  <w:style w:type="numbering" w:customStyle="1" w:styleId="NoList31112">
    <w:name w:val="No List31112"/>
    <w:next w:val="NoList"/>
    <w:semiHidden/>
    <w:unhideWhenUsed/>
    <w:rsid w:val="00710E7E"/>
  </w:style>
  <w:style w:type="numbering" w:customStyle="1" w:styleId="NoList41112">
    <w:name w:val="No List41112"/>
    <w:next w:val="NoList"/>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semiHidden/>
    <w:unhideWhenUsed/>
    <w:rsid w:val="00710E7E"/>
  </w:style>
  <w:style w:type="numbering" w:customStyle="1" w:styleId="NoList12112">
    <w:name w:val="No List12112"/>
    <w:next w:val="NoList"/>
    <w:semiHidden/>
    <w:unhideWhenUsed/>
    <w:rsid w:val="00710E7E"/>
  </w:style>
  <w:style w:type="numbering" w:customStyle="1" w:styleId="NoList22112">
    <w:name w:val="No List22112"/>
    <w:next w:val="NoList"/>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semiHidden/>
    <w:unhideWhenUsed/>
    <w:rsid w:val="00710E7E"/>
  </w:style>
  <w:style w:type="numbering" w:customStyle="1" w:styleId="NoList152">
    <w:name w:val="No List152"/>
    <w:next w:val="NoList"/>
    <w:semiHidden/>
    <w:unhideWhenUsed/>
    <w:rsid w:val="00710E7E"/>
  </w:style>
  <w:style w:type="numbering" w:customStyle="1" w:styleId="NoList242">
    <w:name w:val="No List242"/>
    <w:next w:val="NoList"/>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semiHidden/>
    <w:unhideWhenUsed/>
    <w:rsid w:val="00710E7E"/>
  </w:style>
  <w:style w:type="numbering" w:customStyle="1" w:styleId="NoList632">
    <w:name w:val="No List632"/>
    <w:next w:val="NoList"/>
    <w:semiHidden/>
    <w:unhideWhenUsed/>
    <w:rsid w:val="00710E7E"/>
  </w:style>
  <w:style w:type="numbering" w:customStyle="1" w:styleId="NoList732">
    <w:name w:val="No List732"/>
    <w:next w:val="NoList"/>
    <w:semiHidden/>
    <w:unhideWhenUsed/>
    <w:rsid w:val="00710E7E"/>
  </w:style>
  <w:style w:type="numbering" w:customStyle="1" w:styleId="NoList822">
    <w:name w:val="No List822"/>
    <w:next w:val="NoList"/>
    <w:semiHidden/>
    <w:unhideWhenUsed/>
    <w:rsid w:val="00710E7E"/>
  </w:style>
  <w:style w:type="numbering" w:customStyle="1" w:styleId="NoList922">
    <w:name w:val="No List922"/>
    <w:next w:val="NoList"/>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710E7E"/>
  </w:style>
  <w:style w:type="numbering" w:customStyle="1" w:styleId="NoList2132">
    <w:name w:val="No List2132"/>
    <w:next w:val="NoList"/>
    <w:semiHidden/>
    <w:unhideWhenUsed/>
    <w:rsid w:val="00710E7E"/>
  </w:style>
  <w:style w:type="numbering" w:customStyle="1" w:styleId="NoList3132">
    <w:name w:val="No List3132"/>
    <w:next w:val="NoList"/>
    <w:semiHidden/>
    <w:unhideWhenUsed/>
    <w:rsid w:val="00710E7E"/>
  </w:style>
  <w:style w:type="numbering" w:customStyle="1" w:styleId="NoList4132">
    <w:name w:val="No List4132"/>
    <w:next w:val="NoList"/>
    <w:semiHidden/>
    <w:unhideWhenUsed/>
    <w:rsid w:val="00710E7E"/>
  </w:style>
  <w:style w:type="numbering" w:customStyle="1" w:styleId="NoList5122">
    <w:name w:val="No List5122"/>
    <w:next w:val="NoList"/>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semiHidden/>
    <w:unhideWhenUsed/>
    <w:rsid w:val="00710E7E"/>
  </w:style>
  <w:style w:type="numbering" w:customStyle="1" w:styleId="LFO1922">
    <w:name w:val="LFO1922"/>
    <w:basedOn w:val="NoList"/>
    <w:rsid w:val="00710E7E"/>
  </w:style>
  <w:style w:type="numbering" w:customStyle="1" w:styleId="NoList1012">
    <w:name w:val="No List1012"/>
    <w:next w:val="NoList"/>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semiHidden/>
    <w:unhideWhenUsed/>
    <w:rsid w:val="00710E7E"/>
  </w:style>
  <w:style w:type="numbering" w:customStyle="1" w:styleId="NoList932">
    <w:name w:val="No List932"/>
    <w:next w:val="NoList"/>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semiHidden/>
    <w:unhideWhenUsed/>
    <w:rsid w:val="00710E7E"/>
  </w:style>
  <w:style w:type="numbering" w:customStyle="1" w:styleId="NoList362">
    <w:name w:val="No List362"/>
    <w:next w:val="NoList"/>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semiHidden/>
    <w:unhideWhenUsed/>
    <w:rsid w:val="00710E7E"/>
  </w:style>
  <w:style w:type="numbering" w:customStyle="1" w:styleId="NoList552">
    <w:name w:val="No List552"/>
    <w:next w:val="NoList"/>
    <w:semiHidden/>
    <w:unhideWhenUsed/>
    <w:rsid w:val="00710E7E"/>
  </w:style>
  <w:style w:type="numbering" w:customStyle="1" w:styleId="NoList11152">
    <w:name w:val="No List11152"/>
    <w:next w:val="NoList"/>
    <w:semiHidden/>
    <w:unhideWhenUsed/>
    <w:rsid w:val="00710E7E"/>
  </w:style>
  <w:style w:type="numbering" w:customStyle="1" w:styleId="NoList2152">
    <w:name w:val="No List2152"/>
    <w:next w:val="NoList"/>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semiHidden/>
    <w:unhideWhenUsed/>
    <w:rsid w:val="00710E7E"/>
  </w:style>
  <w:style w:type="numbering" w:customStyle="1" w:styleId="NoList942">
    <w:name w:val="No List942"/>
    <w:next w:val="NoList"/>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semiHidden/>
    <w:unhideWhenUsed/>
    <w:rsid w:val="00710E7E"/>
  </w:style>
  <w:style w:type="numbering" w:customStyle="1" w:styleId="NoList2312">
    <w:name w:val="No List2312"/>
    <w:next w:val="NoList"/>
    <w:semiHidden/>
    <w:unhideWhenUsed/>
    <w:rsid w:val="00710E7E"/>
  </w:style>
  <w:style w:type="numbering" w:customStyle="1" w:styleId="NoList3312">
    <w:name w:val="No List3312"/>
    <w:next w:val="NoList"/>
    <w:semiHidden/>
    <w:unhideWhenUsed/>
    <w:rsid w:val="00710E7E"/>
  </w:style>
  <w:style w:type="numbering" w:customStyle="1" w:styleId="NoList4312">
    <w:name w:val="No List4312"/>
    <w:next w:val="NoList"/>
    <w:semiHidden/>
    <w:unhideWhenUsed/>
    <w:rsid w:val="00710E7E"/>
  </w:style>
  <w:style w:type="numbering" w:customStyle="1" w:styleId="NoList5212">
    <w:name w:val="No List5212"/>
    <w:next w:val="NoList"/>
    <w:semiHidden/>
    <w:unhideWhenUsed/>
    <w:rsid w:val="00710E7E"/>
  </w:style>
  <w:style w:type="numbering" w:customStyle="1" w:styleId="NoList6212">
    <w:name w:val="No List6212"/>
    <w:next w:val="NoList"/>
    <w:semiHidden/>
    <w:unhideWhenUsed/>
    <w:rsid w:val="00710E7E"/>
  </w:style>
  <w:style w:type="numbering" w:customStyle="1" w:styleId="NoList7212">
    <w:name w:val="No List7212"/>
    <w:next w:val="NoList"/>
    <w:semiHidden/>
    <w:unhideWhenUsed/>
    <w:rsid w:val="00710E7E"/>
  </w:style>
  <w:style w:type="numbering" w:customStyle="1" w:styleId="NoList11212">
    <w:name w:val="No List11212"/>
    <w:next w:val="NoList"/>
    <w:semiHidden/>
    <w:unhideWhenUsed/>
    <w:rsid w:val="00710E7E"/>
  </w:style>
  <w:style w:type="numbering" w:customStyle="1" w:styleId="NoList21212">
    <w:name w:val="No List21212"/>
    <w:next w:val="NoList"/>
    <w:semiHidden/>
    <w:unhideWhenUsed/>
    <w:rsid w:val="00710E7E"/>
  </w:style>
  <w:style w:type="numbering" w:customStyle="1" w:styleId="NoList31212">
    <w:name w:val="No List31212"/>
    <w:next w:val="NoList"/>
    <w:semiHidden/>
    <w:unhideWhenUsed/>
    <w:rsid w:val="00710E7E"/>
  </w:style>
  <w:style w:type="numbering" w:customStyle="1" w:styleId="NoList41212">
    <w:name w:val="No List41212"/>
    <w:next w:val="NoList"/>
    <w:semiHidden/>
    <w:unhideWhenUsed/>
    <w:rsid w:val="00710E7E"/>
  </w:style>
  <w:style w:type="numbering" w:customStyle="1" w:styleId="NoList51112">
    <w:name w:val="No List51112"/>
    <w:next w:val="NoList"/>
    <w:semiHidden/>
    <w:unhideWhenUsed/>
    <w:rsid w:val="00710E7E"/>
  </w:style>
  <w:style w:type="numbering" w:customStyle="1" w:styleId="NoList61112">
    <w:name w:val="No List61112"/>
    <w:next w:val="NoList"/>
    <w:semiHidden/>
    <w:unhideWhenUsed/>
    <w:rsid w:val="00710E7E"/>
  </w:style>
  <w:style w:type="numbering" w:customStyle="1" w:styleId="NoList71112">
    <w:name w:val="No List71112"/>
    <w:next w:val="NoList"/>
    <w:semiHidden/>
    <w:unhideWhenUsed/>
    <w:rsid w:val="00710E7E"/>
  </w:style>
  <w:style w:type="numbering" w:customStyle="1" w:styleId="NoList81112">
    <w:name w:val="No List81112"/>
    <w:next w:val="NoList"/>
    <w:semiHidden/>
    <w:unhideWhenUsed/>
    <w:rsid w:val="00710E7E"/>
  </w:style>
  <w:style w:type="numbering" w:customStyle="1" w:styleId="NoList12212">
    <w:name w:val="No List12212"/>
    <w:next w:val="NoList"/>
    <w:semiHidden/>
    <w:rsid w:val="00710E7E"/>
  </w:style>
  <w:style w:type="numbering" w:customStyle="1" w:styleId="NoList111212">
    <w:name w:val="No List111212"/>
    <w:next w:val="NoList"/>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semiHidden/>
    <w:unhideWhenUsed/>
    <w:rsid w:val="00710E7E"/>
  </w:style>
  <w:style w:type="numbering" w:customStyle="1" w:styleId="NoList211112">
    <w:name w:val="No List211112"/>
    <w:next w:val="NoList"/>
    <w:semiHidden/>
    <w:unhideWhenUsed/>
    <w:rsid w:val="00710E7E"/>
  </w:style>
  <w:style w:type="numbering" w:customStyle="1" w:styleId="NoList311112">
    <w:name w:val="No List311112"/>
    <w:next w:val="NoList"/>
    <w:semiHidden/>
    <w:unhideWhenUsed/>
    <w:rsid w:val="00710E7E"/>
  </w:style>
  <w:style w:type="numbering" w:customStyle="1" w:styleId="NoList411112">
    <w:name w:val="No List411112"/>
    <w:next w:val="NoList"/>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semiHidden/>
    <w:unhideWhenUsed/>
    <w:rsid w:val="00710E7E"/>
  </w:style>
  <w:style w:type="numbering" w:customStyle="1" w:styleId="NoList121112">
    <w:name w:val="No List121112"/>
    <w:next w:val="NoList"/>
    <w:semiHidden/>
    <w:unhideWhenUsed/>
    <w:rsid w:val="00710E7E"/>
  </w:style>
  <w:style w:type="numbering" w:customStyle="1" w:styleId="NoList221112">
    <w:name w:val="No List221112"/>
    <w:next w:val="NoList"/>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semiHidden/>
    <w:unhideWhenUsed/>
    <w:rsid w:val="00710E7E"/>
  </w:style>
  <w:style w:type="numbering" w:customStyle="1" w:styleId="NoList1512">
    <w:name w:val="No List1512"/>
    <w:next w:val="NoList"/>
    <w:semiHidden/>
    <w:unhideWhenUsed/>
    <w:rsid w:val="00710E7E"/>
  </w:style>
  <w:style w:type="numbering" w:customStyle="1" w:styleId="NoList2412">
    <w:name w:val="No List2412"/>
    <w:next w:val="NoList"/>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semiHidden/>
    <w:unhideWhenUsed/>
    <w:rsid w:val="00710E7E"/>
  </w:style>
  <w:style w:type="numbering" w:customStyle="1" w:styleId="NoList6312">
    <w:name w:val="No List6312"/>
    <w:next w:val="NoList"/>
    <w:semiHidden/>
    <w:unhideWhenUsed/>
    <w:rsid w:val="00710E7E"/>
  </w:style>
  <w:style w:type="numbering" w:customStyle="1" w:styleId="NoList7312">
    <w:name w:val="No List7312"/>
    <w:next w:val="NoList"/>
    <w:semiHidden/>
    <w:unhideWhenUsed/>
    <w:rsid w:val="00710E7E"/>
  </w:style>
  <w:style w:type="numbering" w:customStyle="1" w:styleId="NoList8212">
    <w:name w:val="No List8212"/>
    <w:next w:val="NoList"/>
    <w:semiHidden/>
    <w:unhideWhenUsed/>
    <w:rsid w:val="00710E7E"/>
  </w:style>
  <w:style w:type="numbering" w:customStyle="1" w:styleId="NoList9212">
    <w:name w:val="No List9212"/>
    <w:next w:val="NoList"/>
    <w:semiHidden/>
    <w:unhideWhenUsed/>
    <w:rsid w:val="00710E7E"/>
  </w:style>
  <w:style w:type="numbering" w:customStyle="1" w:styleId="NoList11312">
    <w:name w:val="No List11312"/>
    <w:next w:val="NoList"/>
    <w:semiHidden/>
    <w:unhideWhenUsed/>
    <w:rsid w:val="00710E7E"/>
  </w:style>
  <w:style w:type="numbering" w:customStyle="1" w:styleId="NoList21312">
    <w:name w:val="No List21312"/>
    <w:next w:val="NoList"/>
    <w:semiHidden/>
    <w:unhideWhenUsed/>
    <w:rsid w:val="00710E7E"/>
  </w:style>
  <w:style w:type="numbering" w:customStyle="1" w:styleId="NoList31312">
    <w:name w:val="No List31312"/>
    <w:next w:val="NoList"/>
    <w:semiHidden/>
    <w:unhideWhenUsed/>
    <w:rsid w:val="00710E7E"/>
  </w:style>
  <w:style w:type="numbering" w:customStyle="1" w:styleId="NoList41312">
    <w:name w:val="No List41312"/>
    <w:next w:val="NoList"/>
    <w:semiHidden/>
    <w:unhideWhenUsed/>
    <w:rsid w:val="00710E7E"/>
  </w:style>
  <w:style w:type="numbering" w:customStyle="1" w:styleId="NoList51212">
    <w:name w:val="No List51212"/>
    <w:next w:val="NoList"/>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semiHidden/>
    <w:unhideWhenUsed/>
    <w:rsid w:val="00710E7E"/>
  </w:style>
  <w:style w:type="numbering" w:customStyle="1" w:styleId="LFO19212">
    <w:name w:val="LFO19212"/>
    <w:basedOn w:val="NoList"/>
    <w:rsid w:val="00710E7E"/>
  </w:style>
  <w:style w:type="numbering" w:customStyle="1" w:styleId="NoList10112">
    <w:name w:val="No List10112"/>
    <w:next w:val="NoList"/>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semiHidden/>
    <w:unhideWhenUsed/>
    <w:rsid w:val="00710E7E"/>
  </w:style>
  <w:style w:type="numbering" w:customStyle="1" w:styleId="NoList9312">
    <w:name w:val="No List9312"/>
    <w:next w:val="NoList"/>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semiHidden/>
    <w:unhideWhenUsed/>
    <w:rsid w:val="00710E7E"/>
  </w:style>
  <w:style w:type="numbering" w:customStyle="1" w:styleId="NoList57">
    <w:name w:val="No List57"/>
    <w:next w:val="NoList"/>
    <w:semiHidden/>
    <w:unhideWhenUsed/>
    <w:rsid w:val="00710E7E"/>
  </w:style>
  <w:style w:type="numbering" w:customStyle="1" w:styleId="NoList1117">
    <w:name w:val="No List1117"/>
    <w:next w:val="NoList"/>
    <w:semiHidden/>
    <w:unhideWhenUsed/>
    <w:rsid w:val="00710E7E"/>
  </w:style>
  <w:style w:type="numbering" w:customStyle="1" w:styleId="NoList217">
    <w:name w:val="No List217"/>
    <w:next w:val="NoList"/>
    <w:semiHidden/>
    <w:unhideWhenUsed/>
    <w:rsid w:val="00710E7E"/>
  </w:style>
  <w:style w:type="numbering" w:customStyle="1" w:styleId="NoList317">
    <w:name w:val="No List317"/>
    <w:next w:val="NoList"/>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unhideWhenUsed/>
    <w:rsid w:val="00710E7E"/>
  </w:style>
  <w:style w:type="numbering" w:customStyle="1" w:styleId="NoList233">
    <w:name w:val="No List233"/>
    <w:next w:val="NoList"/>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semiHidden/>
    <w:unhideWhenUsed/>
    <w:rsid w:val="00710E7E"/>
  </w:style>
  <w:style w:type="numbering" w:customStyle="1" w:styleId="NoList433">
    <w:name w:val="No List433"/>
    <w:next w:val="NoList"/>
    <w:semiHidden/>
    <w:unhideWhenUsed/>
    <w:rsid w:val="00710E7E"/>
  </w:style>
  <w:style w:type="numbering" w:customStyle="1" w:styleId="NoList523">
    <w:name w:val="No List523"/>
    <w:next w:val="NoList"/>
    <w:semiHidden/>
    <w:unhideWhenUsed/>
    <w:rsid w:val="00710E7E"/>
  </w:style>
  <w:style w:type="numbering" w:customStyle="1" w:styleId="NoList623">
    <w:name w:val="No List623"/>
    <w:next w:val="NoList"/>
    <w:semiHidden/>
    <w:unhideWhenUsed/>
    <w:rsid w:val="00710E7E"/>
  </w:style>
  <w:style w:type="numbering" w:customStyle="1" w:styleId="NoList723">
    <w:name w:val="No List723"/>
    <w:next w:val="NoList"/>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semiHidden/>
    <w:unhideWhenUsed/>
    <w:rsid w:val="00710E7E"/>
  </w:style>
  <w:style w:type="numbering" w:customStyle="1" w:styleId="NoList2123">
    <w:name w:val="No List2123"/>
    <w:next w:val="NoList"/>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semiHidden/>
    <w:unhideWhenUsed/>
    <w:rsid w:val="00710E7E"/>
  </w:style>
  <w:style w:type="numbering" w:customStyle="1" w:styleId="NoList4123">
    <w:name w:val="No List4123"/>
    <w:next w:val="NoList"/>
    <w:semiHidden/>
    <w:unhideWhenUsed/>
    <w:rsid w:val="00710E7E"/>
  </w:style>
  <w:style w:type="numbering" w:customStyle="1" w:styleId="NoList5113">
    <w:name w:val="No List5113"/>
    <w:next w:val="NoList"/>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rsid w:val="00710E7E"/>
  </w:style>
  <w:style w:type="numbering" w:customStyle="1" w:styleId="NoList11123">
    <w:name w:val="No List11123"/>
    <w:next w:val="NoList"/>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semiHidden/>
    <w:unhideWhenUsed/>
    <w:rsid w:val="00710E7E"/>
  </w:style>
  <w:style w:type="numbering" w:customStyle="1" w:styleId="NoList243">
    <w:name w:val="No List243"/>
    <w:next w:val="NoList"/>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semiHidden/>
    <w:unhideWhenUsed/>
    <w:rsid w:val="00710E7E"/>
  </w:style>
  <w:style w:type="numbering" w:customStyle="1" w:styleId="NoList923">
    <w:name w:val="No List923"/>
    <w:next w:val="NoList"/>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semiHidden/>
    <w:unhideWhenUsed/>
    <w:rsid w:val="00710E7E"/>
  </w:style>
  <w:style w:type="numbering" w:customStyle="1" w:styleId="NoList2313">
    <w:name w:val="No List2313"/>
    <w:next w:val="NoList"/>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semiHidden/>
    <w:unhideWhenUsed/>
    <w:rsid w:val="00710E7E"/>
  </w:style>
  <w:style w:type="numbering" w:customStyle="1" w:styleId="NoList6213">
    <w:name w:val="No List6213"/>
    <w:next w:val="NoList"/>
    <w:semiHidden/>
    <w:unhideWhenUsed/>
    <w:rsid w:val="00710E7E"/>
  </w:style>
  <w:style w:type="numbering" w:customStyle="1" w:styleId="NoList7213">
    <w:name w:val="No List7213"/>
    <w:next w:val="NoList"/>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semiHidden/>
    <w:unhideWhenUsed/>
    <w:rsid w:val="00710E7E"/>
  </w:style>
  <w:style w:type="numbering" w:customStyle="1" w:styleId="NoList31213">
    <w:name w:val="No List31213"/>
    <w:next w:val="NoList"/>
    <w:semiHidden/>
    <w:unhideWhenUsed/>
    <w:rsid w:val="00710E7E"/>
  </w:style>
  <w:style w:type="numbering" w:customStyle="1" w:styleId="NoList41213">
    <w:name w:val="No List41213"/>
    <w:next w:val="NoList"/>
    <w:semiHidden/>
    <w:unhideWhenUsed/>
    <w:rsid w:val="00710E7E"/>
  </w:style>
  <w:style w:type="numbering" w:customStyle="1" w:styleId="NoList51113">
    <w:name w:val="No List51113"/>
    <w:next w:val="NoList"/>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semiHidden/>
    <w:unhideWhenUsed/>
    <w:rsid w:val="00710E7E"/>
  </w:style>
  <w:style w:type="numbering" w:customStyle="1" w:styleId="NoList1513">
    <w:name w:val="No List1513"/>
    <w:next w:val="NoList"/>
    <w:semiHidden/>
    <w:unhideWhenUsed/>
    <w:rsid w:val="00710E7E"/>
  </w:style>
  <w:style w:type="numbering" w:customStyle="1" w:styleId="NoList2413">
    <w:name w:val="No List2413"/>
    <w:next w:val="NoList"/>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semiHidden/>
    <w:unhideWhenUsed/>
    <w:rsid w:val="00710E7E"/>
  </w:style>
  <w:style w:type="numbering" w:customStyle="1" w:styleId="NoList9213">
    <w:name w:val="No List9213"/>
    <w:next w:val="NoList"/>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4</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140</cp:revision>
  <cp:lastPrinted>1900-01-01T05:00:00Z</cp:lastPrinted>
  <dcterms:created xsi:type="dcterms:W3CDTF">2024-04-03T16:26:00Z</dcterms:created>
  <dcterms:modified xsi:type="dcterms:W3CDTF">2025-01-29T14:32:00Z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